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EE165" w14:textId="40DB4CE5" w:rsidR="00B4181D" w:rsidRPr="00F80D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F80D32">
        <w:rPr>
          <w:rFonts w:ascii="Arial" w:eastAsia="MS Mincho" w:hAnsi="Arial" w:cs="Arial"/>
          <w:b/>
          <w:sz w:val="24"/>
          <w:szCs w:val="24"/>
          <w:lang w:eastAsia="ja-JP"/>
        </w:rPr>
        <w:t>3GPP TSG-SA WG1 Meeting #</w:t>
      </w:r>
      <w:r w:rsidR="00820415" w:rsidRPr="00F80D32">
        <w:rPr>
          <w:rFonts w:ascii="Arial" w:eastAsia="MS Mincho" w:hAnsi="Arial" w:cs="Arial"/>
          <w:b/>
          <w:sz w:val="24"/>
          <w:szCs w:val="24"/>
          <w:lang w:eastAsia="ja-JP"/>
        </w:rPr>
        <w:t>80</w:t>
      </w:r>
      <w:r w:rsidR="004A416B" w:rsidRPr="00F80D32">
        <w:rPr>
          <w:rFonts w:ascii="Arial" w:eastAsia="MS Mincho" w:hAnsi="Arial" w:cs="Arial"/>
          <w:b/>
          <w:sz w:val="24"/>
          <w:szCs w:val="24"/>
          <w:lang w:eastAsia="ja-JP"/>
        </w:rPr>
        <w:tab/>
        <w:t>S1-1</w:t>
      </w:r>
      <w:r w:rsidR="0079588F" w:rsidRPr="00F80D32">
        <w:rPr>
          <w:rFonts w:ascii="Arial" w:eastAsia="MS Mincho" w:hAnsi="Arial" w:cs="Arial"/>
          <w:b/>
          <w:sz w:val="24"/>
          <w:szCs w:val="24"/>
          <w:lang w:eastAsia="ja-JP"/>
        </w:rPr>
        <w:t>7</w:t>
      </w:r>
      <w:r w:rsidR="000F194D">
        <w:rPr>
          <w:rFonts w:ascii="Arial" w:eastAsia="MS Mincho" w:hAnsi="Arial" w:cs="Arial"/>
          <w:b/>
          <w:sz w:val="24"/>
          <w:szCs w:val="24"/>
          <w:lang w:eastAsia="ja-JP"/>
        </w:rPr>
        <w:t>4</w:t>
      </w:r>
      <w:ins w:id="0" w:author="Ana" w:date="2017-11-29T12:13:00Z">
        <w:r w:rsidR="00033AA7">
          <w:rPr>
            <w:rFonts w:ascii="Arial" w:eastAsia="MS Mincho" w:hAnsi="Arial" w:cs="Arial"/>
            <w:b/>
            <w:sz w:val="24"/>
            <w:szCs w:val="24"/>
            <w:lang w:eastAsia="ja-JP"/>
          </w:rPr>
          <w:t>339</w:t>
        </w:r>
      </w:ins>
      <w:del w:id="1" w:author="Ana" w:date="2017-11-29T12:13:00Z">
        <w:r w:rsidR="000F194D" w:rsidDel="00033AA7">
          <w:rPr>
            <w:rFonts w:ascii="Arial" w:eastAsia="MS Mincho" w:hAnsi="Arial" w:cs="Arial"/>
            <w:b/>
            <w:sz w:val="24"/>
            <w:szCs w:val="24"/>
            <w:lang w:eastAsia="ja-JP"/>
          </w:rPr>
          <w:delText>146</w:delText>
        </w:r>
      </w:del>
    </w:p>
    <w:p w14:paraId="1239ABD2" w14:textId="0F9421A4" w:rsidR="00B4181D" w:rsidRPr="00F80D32" w:rsidRDefault="00820415" w:rsidP="00B4181D">
      <w:pPr>
        <w:pBdr>
          <w:bottom w:val="single" w:sz="4" w:space="1" w:color="auto"/>
        </w:pBdr>
        <w:tabs>
          <w:tab w:val="right" w:pos="9214"/>
        </w:tabs>
        <w:spacing w:after="0"/>
        <w:rPr>
          <w:rFonts w:ascii="Arial" w:eastAsia="MS Mincho" w:hAnsi="Arial" w:cs="Arial"/>
          <w:b/>
          <w:sz w:val="24"/>
          <w:szCs w:val="24"/>
          <w:lang w:eastAsia="ja-JP"/>
        </w:rPr>
      </w:pPr>
      <w:r w:rsidRPr="00F80D32">
        <w:rPr>
          <w:rFonts w:ascii="Arial" w:eastAsia="MS Mincho" w:hAnsi="Arial" w:cs="Arial"/>
          <w:b/>
          <w:sz w:val="24"/>
          <w:szCs w:val="24"/>
          <w:lang w:eastAsia="ja-JP"/>
        </w:rPr>
        <w:t>Reno, Nevada, USA, 27 November - 1 December 2017</w:t>
      </w:r>
      <w:r w:rsidR="00033AA7">
        <w:rPr>
          <w:rFonts w:ascii="Arial" w:eastAsia="MS Mincho" w:hAnsi="Arial" w:cs="Arial"/>
          <w:b/>
          <w:sz w:val="24"/>
          <w:szCs w:val="24"/>
          <w:lang w:eastAsia="ja-JP"/>
        </w:rPr>
        <w:tab/>
      </w:r>
      <w:ins w:id="2" w:author="Ana" w:date="2017-11-29T12:13:00Z">
        <w:r w:rsidR="00033AA7">
          <w:rPr>
            <w:rFonts w:cs="Arial"/>
            <w:b/>
            <w:i/>
            <w:color w:val="0070C0"/>
          </w:rPr>
          <w:t>(revision of S1-174146)</w:t>
        </w:r>
      </w:ins>
      <w:r w:rsidR="00B4181D" w:rsidRPr="00F80D32">
        <w:rPr>
          <w:rFonts w:ascii="Arial" w:eastAsia="MS Mincho" w:hAnsi="Arial" w:cs="Arial"/>
          <w:b/>
          <w:sz w:val="24"/>
          <w:szCs w:val="24"/>
          <w:lang w:eastAsia="ja-JP"/>
        </w:rPr>
        <w:tab/>
      </w:r>
    </w:p>
    <w:p w14:paraId="49815FBF" w14:textId="77777777" w:rsidR="00B4181D" w:rsidRPr="00F80D32" w:rsidRDefault="00B4181D" w:rsidP="00B4181D">
      <w:pPr>
        <w:spacing w:after="0"/>
        <w:rPr>
          <w:rFonts w:ascii="Arial" w:eastAsia="MS Mincho" w:hAnsi="Arial"/>
          <w:sz w:val="24"/>
          <w:szCs w:val="24"/>
          <w:lang w:eastAsia="ja-JP"/>
        </w:rPr>
      </w:pPr>
    </w:p>
    <w:p w14:paraId="0342EEAB" w14:textId="3CAFED91" w:rsidR="00B4181D" w:rsidRPr="00F80D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F80D32">
        <w:rPr>
          <w:rFonts w:ascii="Arial" w:eastAsia="SimSun" w:hAnsi="Arial"/>
          <w:sz w:val="24"/>
          <w:szCs w:val="24"/>
          <w:lang w:eastAsia="en-GB"/>
        </w:rPr>
        <w:t>Title:</w:t>
      </w:r>
      <w:r w:rsidRPr="00F80D32">
        <w:rPr>
          <w:rFonts w:ascii="Arial" w:eastAsia="SimSun" w:hAnsi="Arial"/>
          <w:sz w:val="24"/>
          <w:szCs w:val="24"/>
          <w:lang w:eastAsia="en-GB"/>
        </w:rPr>
        <w:tab/>
      </w:r>
      <w:r w:rsidR="000F194D">
        <w:rPr>
          <w:rFonts w:ascii="Arial" w:eastAsia="SimSun" w:hAnsi="Arial"/>
          <w:sz w:val="24"/>
          <w:szCs w:val="24"/>
          <w:lang w:eastAsia="en-GB"/>
        </w:rPr>
        <w:t xml:space="preserve">Use case: </w:t>
      </w:r>
      <w:r w:rsidR="00BD328C" w:rsidRPr="00EC6327">
        <w:rPr>
          <w:rFonts w:ascii="Arial" w:eastAsia="SimSun" w:hAnsi="Arial"/>
          <w:sz w:val="24"/>
          <w:szCs w:val="24"/>
          <w:lang w:val="en-US" w:eastAsia="en-GB"/>
        </w:rPr>
        <w:t>Low-latency audio streaming for local conference systems</w:t>
      </w:r>
    </w:p>
    <w:p w14:paraId="39CAC627" w14:textId="5C1D94DB" w:rsidR="00B4181D" w:rsidRPr="00BD328C"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BD328C">
        <w:rPr>
          <w:rFonts w:ascii="Arial" w:eastAsia="SimSun" w:hAnsi="Arial"/>
          <w:sz w:val="24"/>
          <w:szCs w:val="24"/>
          <w:lang w:val="de-DE" w:eastAsia="en-GB"/>
        </w:rPr>
        <w:t>Agenda Item:</w:t>
      </w:r>
      <w:r w:rsidRPr="00BD328C">
        <w:rPr>
          <w:rFonts w:ascii="Arial" w:eastAsia="SimSun" w:hAnsi="Arial"/>
          <w:sz w:val="24"/>
          <w:szCs w:val="24"/>
          <w:lang w:val="de-DE" w:eastAsia="en-GB"/>
        </w:rPr>
        <w:tab/>
      </w:r>
      <w:r w:rsidR="000F194D" w:rsidRPr="000F194D">
        <w:rPr>
          <w:rFonts w:ascii="Arial" w:eastAsia="SimSun" w:hAnsi="Arial"/>
          <w:sz w:val="24"/>
          <w:szCs w:val="24"/>
          <w:lang w:val="de-DE" w:eastAsia="en-GB"/>
        </w:rPr>
        <w:t>8.5 - FS_CAV</w:t>
      </w:r>
      <w:r w:rsidR="000F194D" w:rsidRPr="000F194D" w:rsidDel="000F194D">
        <w:rPr>
          <w:rFonts w:ascii="Arial" w:eastAsia="SimSun" w:hAnsi="Arial"/>
          <w:sz w:val="24"/>
          <w:szCs w:val="24"/>
          <w:lang w:val="de-DE" w:eastAsia="en-GB"/>
        </w:rPr>
        <w:t xml:space="preserve"> </w:t>
      </w:r>
    </w:p>
    <w:p w14:paraId="33208A35" w14:textId="75E47324" w:rsidR="00B4181D" w:rsidRPr="00BD328C"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BD328C">
        <w:rPr>
          <w:rFonts w:ascii="Arial" w:eastAsia="SimSun" w:hAnsi="Arial"/>
          <w:sz w:val="24"/>
          <w:szCs w:val="24"/>
          <w:lang w:val="de-DE" w:eastAsia="en-GB"/>
        </w:rPr>
        <w:t>Source:</w:t>
      </w:r>
      <w:r w:rsidRPr="00BD328C">
        <w:rPr>
          <w:rFonts w:ascii="Arial" w:eastAsia="SimSun" w:hAnsi="Arial"/>
          <w:sz w:val="24"/>
          <w:szCs w:val="24"/>
          <w:lang w:val="de-DE" w:eastAsia="en-GB"/>
        </w:rPr>
        <w:tab/>
      </w:r>
      <w:r w:rsidR="008E1567" w:rsidRPr="00BD328C">
        <w:rPr>
          <w:rFonts w:ascii="Arial" w:eastAsia="SimSun" w:hAnsi="Arial"/>
          <w:sz w:val="24"/>
          <w:szCs w:val="24"/>
          <w:lang w:val="de-DE" w:eastAsia="en-GB"/>
        </w:rPr>
        <w:t xml:space="preserve">Intel, Robert Bosch, </w:t>
      </w:r>
      <w:r w:rsidR="00E345FA" w:rsidRPr="00BD328C">
        <w:rPr>
          <w:rFonts w:ascii="Arial" w:eastAsia="SimSun" w:hAnsi="Arial"/>
          <w:sz w:val="24"/>
          <w:szCs w:val="24"/>
          <w:lang w:val="de-DE" w:eastAsia="en-GB"/>
        </w:rPr>
        <w:t xml:space="preserve">Fraunhofer </w:t>
      </w:r>
      <w:r w:rsidR="002F4172" w:rsidRPr="00BD328C">
        <w:rPr>
          <w:rFonts w:ascii="Arial" w:eastAsia="SimSun" w:hAnsi="Arial"/>
          <w:sz w:val="24"/>
          <w:szCs w:val="24"/>
          <w:lang w:val="de-DE" w:eastAsia="en-GB"/>
        </w:rPr>
        <w:t>Heinrich-Hertz-Institut (</w:t>
      </w:r>
      <w:r w:rsidR="008E1567" w:rsidRPr="00BD328C">
        <w:rPr>
          <w:rFonts w:ascii="Arial" w:eastAsia="SimSun" w:hAnsi="Arial"/>
          <w:sz w:val="24"/>
          <w:szCs w:val="24"/>
          <w:lang w:val="de-DE" w:eastAsia="en-GB"/>
        </w:rPr>
        <w:t>HHI</w:t>
      </w:r>
      <w:r w:rsidR="002F4172" w:rsidRPr="00BD328C">
        <w:rPr>
          <w:rFonts w:ascii="Arial" w:eastAsia="SimSun" w:hAnsi="Arial"/>
          <w:sz w:val="24"/>
          <w:szCs w:val="24"/>
          <w:lang w:val="de-DE" w:eastAsia="en-GB"/>
        </w:rPr>
        <w:t>)</w:t>
      </w:r>
      <w:r w:rsidR="008E1567" w:rsidRPr="00BD328C">
        <w:rPr>
          <w:rFonts w:ascii="Arial" w:eastAsia="SimSun" w:hAnsi="Arial"/>
          <w:sz w:val="24"/>
          <w:szCs w:val="24"/>
          <w:lang w:val="de-DE" w:eastAsia="en-GB"/>
        </w:rPr>
        <w:t xml:space="preserve">, </w:t>
      </w:r>
      <w:r w:rsidR="00E345FA" w:rsidRPr="00BD328C">
        <w:rPr>
          <w:rFonts w:ascii="Arial" w:eastAsia="SimSun" w:hAnsi="Arial"/>
          <w:sz w:val="24"/>
          <w:szCs w:val="24"/>
          <w:lang w:val="de-DE" w:eastAsia="en-GB"/>
        </w:rPr>
        <w:t xml:space="preserve">IRT, </w:t>
      </w:r>
      <w:r w:rsidR="00EC6327">
        <w:rPr>
          <w:rFonts w:ascii="Arial" w:eastAsia="SimSun" w:hAnsi="Arial"/>
          <w:sz w:val="24"/>
          <w:szCs w:val="24"/>
          <w:lang w:val="de-DE" w:eastAsia="en-GB"/>
        </w:rPr>
        <w:t>EBU, BMWi</w:t>
      </w:r>
    </w:p>
    <w:p w14:paraId="0262DB0A" w14:textId="58A4C2BB" w:rsidR="00B4181D" w:rsidRPr="00213148"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213148">
        <w:rPr>
          <w:rFonts w:ascii="Arial" w:eastAsia="SimSun" w:hAnsi="Arial"/>
          <w:sz w:val="24"/>
          <w:szCs w:val="24"/>
          <w:lang w:val="de-DE" w:eastAsia="en-GB"/>
        </w:rPr>
        <w:t>Contact:</w:t>
      </w:r>
      <w:r w:rsidRPr="00213148">
        <w:rPr>
          <w:rFonts w:ascii="Arial" w:eastAsia="SimSun" w:hAnsi="Arial"/>
          <w:sz w:val="24"/>
          <w:szCs w:val="24"/>
          <w:lang w:val="de-DE" w:eastAsia="en-GB"/>
        </w:rPr>
        <w:tab/>
      </w:r>
      <w:r w:rsidR="000F194D" w:rsidRPr="00213148">
        <w:rPr>
          <w:rFonts w:ascii="Arial" w:eastAsia="SimSun" w:hAnsi="Arial"/>
          <w:sz w:val="24"/>
          <w:szCs w:val="24"/>
          <w:lang w:val="de-DE" w:eastAsia="en-GB"/>
        </w:rPr>
        <w:t>valerio.frascolla@intel.com</w:t>
      </w:r>
      <w:r w:rsidRPr="00213148">
        <w:rPr>
          <w:rFonts w:ascii="Arial" w:eastAsia="SimSun" w:hAnsi="Arial"/>
          <w:sz w:val="24"/>
          <w:szCs w:val="24"/>
          <w:lang w:val="de-DE" w:eastAsia="en-GB"/>
        </w:rPr>
        <w:t xml:space="preserve"> </w:t>
      </w:r>
    </w:p>
    <w:p w14:paraId="2579C28F" w14:textId="77777777" w:rsidR="00B4181D" w:rsidRPr="00213148" w:rsidRDefault="00B4181D" w:rsidP="00B4181D">
      <w:pPr>
        <w:pBdr>
          <w:bottom w:val="single" w:sz="6" w:space="1" w:color="auto"/>
        </w:pBdr>
        <w:spacing w:after="0"/>
        <w:rPr>
          <w:rFonts w:eastAsia="MS Mincho"/>
          <w:sz w:val="24"/>
          <w:szCs w:val="24"/>
          <w:lang w:val="de-DE" w:eastAsia="ja-JP"/>
        </w:rPr>
      </w:pPr>
    </w:p>
    <w:p w14:paraId="4B29BD12" w14:textId="43CF5B6C" w:rsidR="008E1567" w:rsidRPr="00F80D32" w:rsidRDefault="008E1567" w:rsidP="00C42C43">
      <w:pPr>
        <w:spacing w:after="200" w:line="276" w:lineRule="auto"/>
        <w:jc w:val="both"/>
        <w:rPr>
          <w:rFonts w:ascii="Arial" w:eastAsia="Calibri" w:hAnsi="Arial" w:cs="Arial"/>
          <w:i/>
          <w:sz w:val="22"/>
          <w:szCs w:val="22"/>
        </w:rPr>
      </w:pPr>
      <w:r w:rsidRPr="00F80D32">
        <w:rPr>
          <w:rFonts w:ascii="Arial" w:eastAsia="Calibri" w:hAnsi="Arial" w:cs="Arial"/>
          <w:i/>
          <w:sz w:val="22"/>
          <w:szCs w:val="22"/>
        </w:rPr>
        <w:t xml:space="preserve">Abstract: This contribution describes the </w:t>
      </w:r>
      <w:r w:rsidR="00312EFE">
        <w:rPr>
          <w:rFonts w:ascii="Arial" w:eastAsia="Calibri" w:hAnsi="Arial" w:cs="Arial"/>
          <w:i/>
          <w:sz w:val="22"/>
          <w:szCs w:val="22"/>
        </w:rPr>
        <w:t>use case “</w:t>
      </w:r>
      <w:r w:rsidR="000F194D">
        <w:rPr>
          <w:rFonts w:ascii="Arial" w:eastAsia="Calibri" w:hAnsi="Arial" w:cs="Arial"/>
          <w:i/>
          <w:sz w:val="22"/>
          <w:szCs w:val="22"/>
        </w:rPr>
        <w:t>L</w:t>
      </w:r>
      <w:r w:rsidR="00312EFE">
        <w:rPr>
          <w:rFonts w:ascii="Arial" w:eastAsia="Calibri" w:hAnsi="Arial" w:cs="Arial"/>
          <w:i/>
          <w:sz w:val="22"/>
          <w:szCs w:val="22"/>
        </w:rPr>
        <w:t xml:space="preserve">ow-latency audio streaming for local conference systems” of the </w:t>
      </w:r>
      <w:r w:rsidRPr="00F80D32">
        <w:rPr>
          <w:rFonts w:ascii="Arial" w:eastAsia="Calibri" w:hAnsi="Arial" w:cs="Arial"/>
          <w:i/>
          <w:sz w:val="22"/>
          <w:szCs w:val="22"/>
        </w:rPr>
        <w:t xml:space="preserve">Programme Making and Special Events (PMSE) vertical. It contains </w:t>
      </w:r>
      <w:r w:rsidR="00BD328C">
        <w:rPr>
          <w:rFonts w:ascii="Arial" w:eastAsia="Calibri" w:hAnsi="Arial" w:cs="Arial"/>
          <w:i/>
          <w:sz w:val="22"/>
          <w:szCs w:val="22"/>
        </w:rPr>
        <w:t xml:space="preserve">the </w:t>
      </w:r>
      <w:r w:rsidRPr="00F80D32">
        <w:rPr>
          <w:rFonts w:ascii="Arial" w:eastAsia="Calibri" w:hAnsi="Arial" w:cs="Arial"/>
          <w:i/>
          <w:sz w:val="22"/>
          <w:szCs w:val="22"/>
        </w:rPr>
        <w:t>use case description and associated requirements for 5G system</w:t>
      </w:r>
      <w:r w:rsidR="00F80D32" w:rsidRPr="00F80D32">
        <w:rPr>
          <w:rFonts w:ascii="Arial" w:eastAsia="Calibri" w:hAnsi="Arial" w:cs="Arial"/>
          <w:i/>
          <w:sz w:val="22"/>
          <w:szCs w:val="22"/>
        </w:rPr>
        <w:t>s</w:t>
      </w:r>
      <w:r w:rsidRPr="00F80D32">
        <w:rPr>
          <w:rFonts w:ascii="Arial" w:eastAsia="Calibri" w:hAnsi="Arial" w:cs="Arial"/>
          <w:i/>
          <w:sz w:val="22"/>
          <w:szCs w:val="22"/>
        </w:rPr>
        <w:t>.</w:t>
      </w:r>
    </w:p>
    <w:p w14:paraId="1B473335" w14:textId="77777777" w:rsidR="00A1328D" w:rsidRPr="00E61A16" w:rsidRDefault="00A1328D" w:rsidP="00A1328D">
      <w:pPr>
        <w:pStyle w:val="Heading3"/>
        <w:rPr>
          <w:b/>
          <w:lang w:val="en-US"/>
        </w:rPr>
      </w:pPr>
      <w:r w:rsidRPr="00E61A16">
        <w:rPr>
          <w:b/>
          <w:lang w:val="en-US"/>
        </w:rPr>
        <w:t>Acknowledgment</w:t>
      </w:r>
    </w:p>
    <w:p w14:paraId="15843FAA" w14:textId="77777777" w:rsidR="00A1328D" w:rsidRDefault="00A1328D" w:rsidP="00A1328D">
      <w:pPr>
        <w:keepNext/>
        <w:spacing w:before="240" w:after="60"/>
        <w:outlineLvl w:val="0"/>
        <w:rPr>
          <w:sz w:val="24"/>
          <w:lang w:val="en-US"/>
        </w:rPr>
      </w:pPr>
      <w:r>
        <w:rPr>
          <w:sz w:val="24"/>
          <w:lang w:val="en-US"/>
        </w:rPr>
        <w:t>The following entities contributed to this document:</w:t>
      </w:r>
    </w:p>
    <w:p w14:paraId="0D8B1435" w14:textId="77777777" w:rsidR="00A1328D" w:rsidRPr="00A047E1" w:rsidRDefault="00A047E1" w:rsidP="00A047E1">
      <w:pPr>
        <w:pStyle w:val="Heading3"/>
        <w:numPr>
          <w:ilvl w:val="0"/>
          <w:numId w:val="11"/>
        </w:numPr>
        <w:rPr>
          <w:rFonts w:ascii="Times New Roman" w:hAnsi="Times New Roman"/>
          <w:sz w:val="24"/>
        </w:rPr>
      </w:pPr>
      <w:r w:rsidRPr="001B3677">
        <w:rPr>
          <w:rFonts w:ascii="Times New Roman" w:hAnsi="Times New Roman"/>
          <w:sz w:val="24"/>
          <w:lang w:val="en-US"/>
        </w:rPr>
        <w:t>PMSE-xG Project (www.pmse-xg.de), co-funded by the German Ministry of Transportation and Digital Infrastructure.</w:t>
      </w:r>
    </w:p>
    <w:p w14:paraId="2B92F89E" w14:textId="77777777" w:rsidR="007C6D50" w:rsidRDefault="007C6D50" w:rsidP="00F80D32">
      <w:pPr>
        <w:keepNext/>
        <w:spacing w:before="240" w:after="60"/>
        <w:outlineLvl w:val="0"/>
        <w:rPr>
          <w:rFonts w:ascii="Cambria" w:hAnsi="Cambria"/>
          <w:b/>
          <w:bCs/>
          <w:kern w:val="32"/>
          <w:sz w:val="32"/>
          <w:szCs w:val="32"/>
          <w:lang w:eastAsia="ja-JP"/>
        </w:rPr>
      </w:pPr>
      <w:r>
        <w:rPr>
          <w:rFonts w:ascii="Cambria" w:hAnsi="Cambria"/>
          <w:b/>
          <w:bCs/>
          <w:kern w:val="32"/>
          <w:sz w:val="32"/>
          <w:szCs w:val="32"/>
          <w:lang w:eastAsia="ja-JP"/>
        </w:rPr>
        <w:t>Dis</w:t>
      </w:r>
      <w:r w:rsidR="002A30F4">
        <w:rPr>
          <w:rFonts w:ascii="Cambria" w:hAnsi="Cambria"/>
          <w:b/>
          <w:bCs/>
          <w:kern w:val="32"/>
          <w:sz w:val="32"/>
          <w:szCs w:val="32"/>
          <w:lang w:eastAsia="ja-JP"/>
        </w:rPr>
        <w:t>c</w:t>
      </w:r>
      <w:r>
        <w:rPr>
          <w:rFonts w:ascii="Cambria" w:hAnsi="Cambria"/>
          <w:b/>
          <w:bCs/>
          <w:kern w:val="32"/>
          <w:sz w:val="32"/>
          <w:szCs w:val="32"/>
          <w:lang w:eastAsia="ja-JP"/>
        </w:rPr>
        <w:t>ussion</w:t>
      </w:r>
    </w:p>
    <w:p w14:paraId="40588430" w14:textId="361D90EE" w:rsidR="007C6D50" w:rsidRPr="002E2924" w:rsidRDefault="000F194D" w:rsidP="007C6D50">
      <w:pPr>
        <w:spacing w:after="0"/>
        <w:rPr>
          <w:rFonts w:ascii="Arial" w:eastAsia="Calibri" w:hAnsi="Arial" w:cs="Arial"/>
          <w:sz w:val="22"/>
          <w:szCs w:val="22"/>
        </w:rPr>
      </w:pPr>
      <w:r>
        <w:rPr>
          <w:rFonts w:ascii="Arial" w:eastAsia="Calibri" w:hAnsi="Arial" w:cs="Arial"/>
          <w:sz w:val="22"/>
          <w:szCs w:val="22"/>
        </w:rPr>
        <w:t>Note: a high-level description of this use case (</w:t>
      </w:r>
      <w:r w:rsidRPr="006C51C3">
        <w:rPr>
          <w:rFonts w:ascii="Arial" w:eastAsia="Calibri" w:hAnsi="Arial" w:cs="Arial"/>
          <w:sz w:val="22"/>
          <w:szCs w:val="22"/>
        </w:rPr>
        <w:t>S1-172381)</w:t>
      </w:r>
      <w:r>
        <w:rPr>
          <w:rFonts w:ascii="Arial" w:eastAsia="Calibri" w:hAnsi="Arial" w:cs="Arial"/>
          <w:sz w:val="22"/>
          <w:szCs w:val="22"/>
        </w:rPr>
        <w:t xml:space="preserve"> was presented at the 3GPP SA-1 #78 meeting in Porto.</w:t>
      </w:r>
    </w:p>
    <w:p w14:paraId="1ED40785" w14:textId="77777777" w:rsidR="007C6D50" w:rsidRDefault="007C6D50" w:rsidP="002A30F4">
      <w:pPr>
        <w:rPr>
          <w:lang w:eastAsia="ja-JP"/>
        </w:rPr>
      </w:pPr>
    </w:p>
    <w:p w14:paraId="47314A3D" w14:textId="77777777" w:rsidR="00F80D32" w:rsidRPr="00F80D32" w:rsidRDefault="00F80D32" w:rsidP="00F80D32">
      <w:pPr>
        <w:keepNext/>
        <w:spacing w:before="240" w:after="60"/>
        <w:outlineLvl w:val="0"/>
        <w:rPr>
          <w:rFonts w:ascii="Cambria" w:hAnsi="Cambria"/>
          <w:b/>
          <w:bCs/>
          <w:kern w:val="32"/>
          <w:sz w:val="32"/>
          <w:szCs w:val="32"/>
          <w:lang w:eastAsia="ja-JP"/>
        </w:rPr>
      </w:pPr>
      <w:r w:rsidRPr="00F80D32">
        <w:rPr>
          <w:rFonts w:ascii="Cambria" w:hAnsi="Cambria"/>
          <w:b/>
          <w:bCs/>
          <w:kern w:val="32"/>
          <w:sz w:val="32"/>
          <w:szCs w:val="32"/>
          <w:lang w:eastAsia="ja-JP"/>
        </w:rPr>
        <w:t>Proposal</w:t>
      </w:r>
    </w:p>
    <w:p w14:paraId="48F9E698" w14:textId="77777777" w:rsidR="00F80D32" w:rsidRPr="00F80D32" w:rsidRDefault="00F80D32" w:rsidP="00F80D32">
      <w:pPr>
        <w:spacing w:after="0"/>
        <w:rPr>
          <w:rFonts w:eastAsia="MS Mincho"/>
          <w:color w:val="FF00FF"/>
          <w:sz w:val="24"/>
          <w:szCs w:val="24"/>
          <w:lang w:eastAsia="ja-JP"/>
        </w:rPr>
      </w:pPr>
      <w:r w:rsidRPr="00F80D32">
        <w:rPr>
          <w:rFonts w:eastAsia="MS Mincho"/>
          <w:color w:val="FF00FF"/>
          <w:sz w:val="24"/>
          <w:szCs w:val="24"/>
          <w:lang w:eastAsia="ja-JP"/>
        </w:rPr>
        <w:t>------------------------- START OF PROPOSED CHANGES ----------------------------</w:t>
      </w:r>
    </w:p>
    <w:p w14:paraId="3610264B" w14:textId="77777777" w:rsidR="00F80D32" w:rsidRPr="00F80D32" w:rsidRDefault="00F80D32" w:rsidP="00F80D32">
      <w:pPr>
        <w:spacing w:after="0"/>
        <w:rPr>
          <w:rFonts w:eastAsia="MS Mincho"/>
          <w:sz w:val="24"/>
          <w:szCs w:val="24"/>
          <w:lang w:eastAsia="ja-JP"/>
        </w:rPr>
      </w:pPr>
    </w:p>
    <w:p w14:paraId="2499D341" w14:textId="77777777" w:rsidR="00F80D32" w:rsidRPr="002F4172" w:rsidRDefault="00F80D32" w:rsidP="002F4172">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sidRPr="002F4172">
        <w:rPr>
          <w:color w:val="FF0000"/>
        </w:rPr>
        <w:t>------------------------- Start of Change 1 ----------------------------</w:t>
      </w:r>
    </w:p>
    <w:p w14:paraId="3C4A2D72" w14:textId="77777777" w:rsidR="008E04CB" w:rsidRPr="00F80D32" w:rsidRDefault="008E04CB" w:rsidP="008E04CB">
      <w:bookmarkStart w:id="3" w:name="_Toc355779204"/>
      <w:bookmarkStart w:id="4" w:name="_Toc354586742"/>
      <w:bookmarkStart w:id="5" w:name="_Toc354590101"/>
      <w:bookmarkStart w:id="6" w:name="_Toc355779205"/>
      <w:bookmarkStart w:id="7" w:name="_Toc354586743"/>
      <w:bookmarkStart w:id="8" w:name="_Toc354590102"/>
      <w:bookmarkEnd w:id="3"/>
      <w:bookmarkEnd w:id="4"/>
      <w:bookmarkEnd w:id="5"/>
      <w:bookmarkEnd w:id="6"/>
      <w:bookmarkEnd w:id="7"/>
      <w:bookmarkEnd w:id="8"/>
    </w:p>
    <w:p w14:paraId="04BE372C" w14:textId="77777777" w:rsidR="00EB0B57" w:rsidRPr="00F80D32" w:rsidRDefault="00E06EF5" w:rsidP="00EB0B57">
      <w:pPr>
        <w:pStyle w:val="Heading3"/>
        <w:rPr>
          <w:lang w:val="en-GB"/>
        </w:rPr>
      </w:pPr>
      <w:bookmarkStart w:id="9" w:name="_Toc355779206"/>
      <w:bookmarkStart w:id="10" w:name="_Toc354586744"/>
      <w:bookmarkStart w:id="11" w:name="_Toc354590103"/>
      <w:bookmarkEnd w:id="9"/>
      <w:bookmarkEnd w:id="10"/>
      <w:bookmarkEnd w:id="11"/>
      <w:r>
        <w:rPr>
          <w:lang w:val="en-GB"/>
        </w:rPr>
        <w:t>5.X.</w:t>
      </w:r>
      <w:r w:rsidR="00234E84" w:rsidRPr="00F80D32">
        <w:rPr>
          <w:lang w:val="en-GB"/>
        </w:rPr>
        <w:t>3</w:t>
      </w:r>
      <w:r w:rsidR="002069C0" w:rsidRPr="00F80D32">
        <w:rPr>
          <w:lang w:val="en-GB"/>
        </w:rPr>
        <w:tab/>
      </w:r>
      <w:r w:rsidR="00EB0B57" w:rsidRPr="00F80D32">
        <w:rPr>
          <w:lang w:val="en-GB"/>
        </w:rPr>
        <w:t>Low</w:t>
      </w:r>
      <w:r w:rsidR="00312EFE">
        <w:rPr>
          <w:lang w:val="en-GB"/>
        </w:rPr>
        <w:t>-l</w:t>
      </w:r>
      <w:r w:rsidR="00EB0B57" w:rsidRPr="00F80D32">
        <w:rPr>
          <w:lang w:val="en-GB"/>
        </w:rPr>
        <w:t xml:space="preserve">atency </w:t>
      </w:r>
      <w:r w:rsidR="00BD328C">
        <w:rPr>
          <w:lang w:val="en-GB"/>
        </w:rPr>
        <w:t>a</w:t>
      </w:r>
      <w:r w:rsidR="00EB0B57" w:rsidRPr="00F80D32">
        <w:rPr>
          <w:lang w:val="en-GB"/>
        </w:rPr>
        <w:t xml:space="preserve">udio </w:t>
      </w:r>
      <w:r w:rsidR="00BD328C">
        <w:rPr>
          <w:lang w:val="en-GB"/>
        </w:rPr>
        <w:t>s</w:t>
      </w:r>
      <w:r w:rsidR="00BD328C" w:rsidRPr="00F80D32">
        <w:rPr>
          <w:lang w:val="en-GB"/>
        </w:rPr>
        <w:t xml:space="preserve">treaming </w:t>
      </w:r>
      <w:r w:rsidR="00EB0B57" w:rsidRPr="00F80D32">
        <w:rPr>
          <w:lang w:val="en-GB"/>
        </w:rPr>
        <w:t xml:space="preserve">for local </w:t>
      </w:r>
      <w:r w:rsidR="00BD328C">
        <w:rPr>
          <w:lang w:val="en-GB"/>
        </w:rPr>
        <w:t>c</w:t>
      </w:r>
      <w:r w:rsidR="00BD328C" w:rsidRPr="00F80D32">
        <w:rPr>
          <w:lang w:val="en-GB"/>
        </w:rPr>
        <w:t xml:space="preserve">onference </w:t>
      </w:r>
      <w:r w:rsidR="00BD328C">
        <w:rPr>
          <w:lang w:val="en-GB"/>
        </w:rPr>
        <w:t>s</w:t>
      </w:r>
      <w:r w:rsidR="00BD328C" w:rsidRPr="00F80D32">
        <w:rPr>
          <w:lang w:val="en-GB"/>
        </w:rPr>
        <w:t>ystems</w:t>
      </w:r>
    </w:p>
    <w:p w14:paraId="105754C6" w14:textId="77777777" w:rsidR="00EB0B57" w:rsidRPr="00F80D32" w:rsidRDefault="00E06EF5" w:rsidP="00EB0B57">
      <w:pPr>
        <w:pStyle w:val="Heading3"/>
        <w:rPr>
          <w:lang w:val="en-GB"/>
        </w:rPr>
      </w:pPr>
      <w:r>
        <w:rPr>
          <w:lang w:val="en-GB"/>
        </w:rPr>
        <w:t>5.X.</w:t>
      </w:r>
      <w:r w:rsidR="00EB0B57" w:rsidRPr="00F80D32">
        <w:rPr>
          <w:lang w:val="en-GB"/>
        </w:rPr>
        <w:t>3.1</w:t>
      </w:r>
      <w:r w:rsidR="00EB0B57" w:rsidRPr="00F80D32">
        <w:rPr>
          <w:lang w:val="en-GB"/>
        </w:rPr>
        <w:tab/>
      </w:r>
      <w:r w:rsidR="00883347" w:rsidRPr="00F80D32">
        <w:rPr>
          <w:lang w:val="en-GB"/>
        </w:rPr>
        <w:t>Description</w:t>
      </w:r>
    </w:p>
    <w:p w14:paraId="015BF5D8" w14:textId="77777777" w:rsidR="008B4A85" w:rsidRPr="00F80D32" w:rsidRDefault="008B4A85" w:rsidP="008B4A85">
      <w:pPr>
        <w:jc w:val="both"/>
      </w:pPr>
      <w:r w:rsidRPr="00F80D32">
        <w:t xml:space="preserve">In a conference system the voice of several speakers is captured by a conference unit, transmitted to the base station of the Local High Quality Network (see Figure </w:t>
      </w:r>
      <w:r w:rsidR="00E06EF5">
        <w:t>5.X.</w:t>
      </w:r>
      <w:r w:rsidR="00BD4435">
        <w:t>3</w:t>
      </w:r>
      <w:r w:rsidR="00883021">
        <w:t>.1</w:t>
      </w:r>
      <w:r w:rsidRPr="00F80D32">
        <w:t>-1), where the mixing of the different audio streams is done, and distributed to all other conference units connected to the network, which replay the received audio stream. Low latency is an issue because the speakers always hear themselves speaking.</w:t>
      </w:r>
    </w:p>
    <w:p w14:paraId="3FF2FEA4" w14:textId="274DC59E" w:rsidR="008B4A85" w:rsidRPr="00F80D32" w:rsidRDefault="008B4A85" w:rsidP="008B4A85">
      <w:pPr>
        <w:jc w:val="both"/>
        <w:rPr>
          <w:szCs w:val="22"/>
        </w:rPr>
      </w:pPr>
      <w:r w:rsidRPr="00F80D32">
        <w:rPr>
          <w:szCs w:val="22"/>
        </w:rPr>
        <w:t xml:space="preserve">The main task of a conference system is to distribute voice from one participant to other participants either within the same location, e.g. a room or the conference venue, or to a remote location. The conference units can be centrally configured and controlled, and can start a poll among the participants. As a concrete example, the </w:t>
      </w:r>
      <w:r w:rsidRPr="00F80D32">
        <w:rPr>
          <w:i/>
          <w:szCs w:val="22"/>
        </w:rPr>
        <w:t>local conference system</w:t>
      </w:r>
      <w:r w:rsidRPr="00F80D32">
        <w:rPr>
          <w:szCs w:val="22"/>
        </w:rPr>
        <w:t xml:space="preserve"> is described in more details and its typical system parameters are listed in Table </w:t>
      </w:r>
      <w:r w:rsidR="00E06EF5">
        <w:rPr>
          <w:szCs w:val="22"/>
        </w:rPr>
        <w:t>5.X.</w:t>
      </w:r>
      <w:r w:rsidRPr="00F80D32">
        <w:rPr>
          <w:szCs w:val="22"/>
        </w:rPr>
        <w:t>3</w:t>
      </w:r>
      <w:r w:rsidR="00883021">
        <w:rPr>
          <w:szCs w:val="22"/>
        </w:rPr>
        <w:t>.1</w:t>
      </w:r>
      <w:r w:rsidRPr="00F80D32">
        <w:rPr>
          <w:szCs w:val="22"/>
        </w:rPr>
        <w:t>.</w:t>
      </w:r>
    </w:p>
    <w:p w14:paraId="681FA2A2" w14:textId="41A33C85" w:rsidR="008B4A85" w:rsidRPr="00F80D32" w:rsidRDefault="007E2DC2" w:rsidP="008B4A85">
      <w:pPr>
        <w:jc w:val="both"/>
      </w:pPr>
      <w:r w:rsidRPr="00F80D32">
        <w:t xml:space="preserve">Figure </w:t>
      </w:r>
      <w:r>
        <w:t>5.X.3.1</w:t>
      </w:r>
      <w:r w:rsidRPr="00F80D32">
        <w:t>-1</w:t>
      </w:r>
      <w:r w:rsidR="008B4A85" w:rsidRPr="00F80D32">
        <w:t xml:space="preserve">describes the </w:t>
      </w:r>
      <w:r>
        <w:t xml:space="preserve">logical </w:t>
      </w:r>
      <w:r w:rsidR="008B4A85" w:rsidRPr="00F80D32">
        <w:t xml:space="preserve">topology of a local conference system. Each conference unit can act as a transmitter or receiver of an audio stream. The speakers’ voices are transmitted to a conference service application via a central base station (red arrow) from where the processed audio streams are distributed again to the other conference units (blue arrows). The receiving conference units can select between different channels, e.g., each one containing a different mixture of the speakers’ voices or their respective language translations. The conference system can be deployed either in a fixed installation setup or in a moving/portable setup. In the fixed installation case the surrounding conditions, e.g. the presence of cellular network coverage, stay constant over a longer period in time. In the portable setup case, the conference system </w:t>
      </w:r>
      <w:r w:rsidR="008B4A85" w:rsidRPr="00F80D32">
        <w:lastRenderedPageBreak/>
        <w:t xml:space="preserve">is deployed in an ad-hoc manner. The location and time of deployment are only known at short-term and indeed can change even across country-borders. </w:t>
      </w:r>
    </w:p>
    <w:p w14:paraId="20AF09FA" w14:textId="77777777" w:rsidR="008B4A85" w:rsidRPr="00F80D32" w:rsidRDefault="008B4A85" w:rsidP="008B4A85">
      <w:pPr>
        <w:pStyle w:val="TH"/>
      </w:pPr>
      <w:bookmarkStart w:id="12" w:name="_Ref497306751"/>
      <w:r w:rsidRPr="00F80D32">
        <w:t xml:space="preserve">Figure </w:t>
      </w:r>
      <w:r w:rsidR="000D6F23">
        <w:t>5.X.3.1-1</w:t>
      </w:r>
      <w:bookmarkEnd w:id="12"/>
      <w:r w:rsidR="0060652B">
        <w:object w:dxaOrig="1440" w:dyaOrig="1440" w14:anchorId="0B89F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8.8pt;margin-top:1.7pt;width:248.9pt;height:233.5pt;z-index:251657728;mso-position-horizontal-relative:text;mso-position-vertical-relative:text">
            <v:imagedata r:id="rId5" o:title=""/>
            <w10:wrap type="topAndBottom"/>
          </v:shape>
          <o:OLEObject Type="Embed" ProgID="Visio.Drawing.15" ShapeID="_x0000_s1026" DrawAspect="Content" ObjectID="_1573463734" r:id="rId6"/>
        </w:object>
      </w:r>
      <w:r w:rsidRPr="00F80D32">
        <w:t xml:space="preserve">: </w:t>
      </w:r>
      <w:r w:rsidR="007E2DC2">
        <w:t>Logical t</w:t>
      </w:r>
      <w:r w:rsidRPr="00F80D32">
        <w:t>opology of the local conference system use case</w:t>
      </w:r>
    </w:p>
    <w:p w14:paraId="761E8F96" w14:textId="77777777" w:rsidR="008B4A85" w:rsidRPr="00F80D32" w:rsidRDefault="008B4A85" w:rsidP="008B4A85"/>
    <w:p w14:paraId="0D77708C" w14:textId="14299363" w:rsidR="008B4A85" w:rsidRPr="00F80D32" w:rsidRDefault="008B4A85" w:rsidP="008B4A85">
      <w:pPr>
        <w:pStyle w:val="TH"/>
      </w:pPr>
      <w:r w:rsidRPr="00F80D32">
        <w:t xml:space="preserve">Table </w:t>
      </w:r>
      <w:r w:rsidR="00E06EF5">
        <w:t>5.X.</w:t>
      </w:r>
      <w:r w:rsidRPr="00F80D32">
        <w:t>3</w:t>
      </w:r>
      <w:r w:rsidR="00883021">
        <w:t>.1</w:t>
      </w:r>
      <w:r w:rsidRPr="00F80D32">
        <w:t xml:space="preserve">: </w:t>
      </w:r>
      <w:r w:rsidR="004E35AB">
        <w:t>S</w:t>
      </w:r>
      <w:r w:rsidRPr="00F80D32">
        <w:t>ystem parameters of the local conference system use case</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89"/>
        <w:gridCol w:w="2937"/>
        <w:gridCol w:w="3509"/>
      </w:tblGrid>
      <w:tr w:rsidR="008B4A85" w:rsidRPr="00F80D32" w14:paraId="6A63C33E" w14:textId="77777777" w:rsidTr="00213148">
        <w:trPr>
          <w:trHeight w:val="329"/>
          <w:jc w:val="center"/>
        </w:trPr>
        <w:tc>
          <w:tcPr>
            <w:tcW w:w="2689" w:type="dxa"/>
            <w:shd w:val="clear" w:color="auto" w:fill="A5A5A5"/>
            <w:vAlign w:val="center"/>
            <w:hideMark/>
          </w:tcPr>
          <w:p w14:paraId="3A25527F" w14:textId="77777777" w:rsidR="008B4A85" w:rsidRPr="00F80D32" w:rsidRDefault="008B4A85" w:rsidP="00E90B59">
            <w:pPr>
              <w:rPr>
                <w:b/>
                <w:bCs/>
              </w:rPr>
            </w:pPr>
          </w:p>
        </w:tc>
        <w:tc>
          <w:tcPr>
            <w:tcW w:w="2937" w:type="dxa"/>
            <w:shd w:val="clear" w:color="auto" w:fill="A5A5A5"/>
            <w:vAlign w:val="center"/>
            <w:hideMark/>
          </w:tcPr>
          <w:p w14:paraId="44DAAF59" w14:textId="77777777" w:rsidR="008B4A85" w:rsidRPr="00F80D32" w:rsidRDefault="008B4A85" w:rsidP="00E90B59">
            <w:pPr>
              <w:rPr>
                <w:b/>
                <w:bCs/>
              </w:rPr>
            </w:pPr>
            <w:r w:rsidRPr="00F80D32">
              <w:rPr>
                <w:b/>
                <w:bCs/>
              </w:rPr>
              <w:t>Local Conference System</w:t>
            </w:r>
          </w:p>
        </w:tc>
        <w:tc>
          <w:tcPr>
            <w:tcW w:w="3509" w:type="dxa"/>
            <w:shd w:val="clear" w:color="auto" w:fill="A5A5A5"/>
            <w:vAlign w:val="center"/>
          </w:tcPr>
          <w:p w14:paraId="1485C1AD" w14:textId="77777777" w:rsidR="008B4A85" w:rsidRPr="00F80D32" w:rsidRDefault="008B4A85" w:rsidP="00E90B59">
            <w:pPr>
              <w:rPr>
                <w:b/>
                <w:bCs/>
              </w:rPr>
            </w:pPr>
            <w:r w:rsidRPr="00F80D32">
              <w:rPr>
                <w:b/>
                <w:bCs/>
              </w:rPr>
              <w:t>Comments</w:t>
            </w:r>
          </w:p>
        </w:tc>
      </w:tr>
      <w:tr w:rsidR="008B4A85" w:rsidRPr="00F80D32" w14:paraId="4470BA9C" w14:textId="77777777" w:rsidTr="00213148">
        <w:trPr>
          <w:trHeight w:val="329"/>
          <w:jc w:val="center"/>
        </w:trPr>
        <w:tc>
          <w:tcPr>
            <w:tcW w:w="2689" w:type="dxa"/>
            <w:shd w:val="clear" w:color="auto" w:fill="FFFFFF"/>
            <w:vAlign w:val="center"/>
            <w:hideMark/>
          </w:tcPr>
          <w:p w14:paraId="1046009C" w14:textId="77777777" w:rsidR="008B4A85" w:rsidRPr="00F80D32" w:rsidRDefault="00883021" w:rsidP="00E90B59">
            <w:r>
              <w:rPr>
                <w:b/>
                <w:bCs/>
              </w:rPr>
              <w:t>Application latency</w:t>
            </w:r>
          </w:p>
        </w:tc>
        <w:tc>
          <w:tcPr>
            <w:tcW w:w="2937" w:type="dxa"/>
            <w:shd w:val="clear" w:color="auto" w:fill="auto"/>
            <w:vAlign w:val="center"/>
            <w:hideMark/>
          </w:tcPr>
          <w:p w14:paraId="68922767" w14:textId="77777777" w:rsidR="008B4A85" w:rsidRPr="00F80D32" w:rsidRDefault="008B4A85" w:rsidP="00E90B59">
            <w:r w:rsidRPr="00F80D32">
              <w:t>&lt; 20 ms</w:t>
            </w:r>
          </w:p>
        </w:tc>
        <w:tc>
          <w:tcPr>
            <w:tcW w:w="3509" w:type="dxa"/>
            <w:shd w:val="clear" w:color="auto" w:fill="auto"/>
            <w:vAlign w:val="center"/>
          </w:tcPr>
          <w:p w14:paraId="49FE863D" w14:textId="77777777" w:rsidR="008B4A85" w:rsidRPr="00F80D32" w:rsidRDefault="004D520E" w:rsidP="004D520E">
            <w:r w:rsidRPr="00F80D32">
              <w:rPr>
                <w:bCs/>
              </w:rPr>
              <w:t xml:space="preserve">End-to-end maximum allowable </w:t>
            </w:r>
            <w:r>
              <w:rPr>
                <w:bCs/>
              </w:rPr>
              <w:t>latency</w:t>
            </w:r>
            <w:r w:rsidRPr="00F80D32">
              <w:rPr>
                <w:bCs/>
              </w:rPr>
              <w:t xml:space="preserve"> of the use case in focus</w:t>
            </w:r>
            <w:r>
              <w:rPr>
                <w:bCs/>
              </w:rPr>
              <w:t xml:space="preserve"> (i.e. </w:t>
            </w:r>
            <w:r w:rsidRPr="00F80D32">
              <w:t>between the microphone and the speaker/headphone</w:t>
            </w:r>
            <w:r>
              <w:t>)</w:t>
            </w:r>
            <w:r w:rsidRPr="00F80D32">
              <w:rPr>
                <w:bCs/>
              </w:rPr>
              <w:t xml:space="preserve">, includes application and </w:t>
            </w:r>
            <w:r>
              <w:rPr>
                <w:bCs/>
              </w:rPr>
              <w:t>application interfacing.</w:t>
            </w:r>
            <w:r w:rsidRPr="00F80D32">
              <w:rPr>
                <w:bCs/>
              </w:rPr>
              <w:t xml:space="preserve"> </w:t>
            </w:r>
          </w:p>
        </w:tc>
      </w:tr>
      <w:tr w:rsidR="008B4A85" w:rsidRPr="00F80D32" w14:paraId="6208C7A6" w14:textId="77777777" w:rsidTr="00213148">
        <w:trPr>
          <w:trHeight w:val="329"/>
          <w:jc w:val="center"/>
        </w:trPr>
        <w:tc>
          <w:tcPr>
            <w:tcW w:w="2689" w:type="dxa"/>
            <w:shd w:val="clear" w:color="auto" w:fill="FFFFFF"/>
            <w:vAlign w:val="center"/>
            <w:hideMark/>
          </w:tcPr>
          <w:p w14:paraId="33B3D474" w14:textId="77777777" w:rsidR="008B4A85" w:rsidRPr="00F80D32" w:rsidRDefault="00883021" w:rsidP="00E90B59">
            <w:r>
              <w:rPr>
                <w:b/>
              </w:rPr>
              <w:t>End-to-end latency</w:t>
            </w:r>
          </w:p>
        </w:tc>
        <w:tc>
          <w:tcPr>
            <w:tcW w:w="2937" w:type="dxa"/>
            <w:shd w:val="clear" w:color="auto" w:fill="auto"/>
            <w:vAlign w:val="center"/>
            <w:hideMark/>
          </w:tcPr>
          <w:p w14:paraId="14EA418E" w14:textId="77777777" w:rsidR="008B4A85" w:rsidRPr="00F80D32" w:rsidRDefault="008B4A85" w:rsidP="00E90B59">
            <w:r w:rsidRPr="00F80D32">
              <w:t>&lt;4 ms</w:t>
            </w:r>
          </w:p>
        </w:tc>
        <w:tc>
          <w:tcPr>
            <w:tcW w:w="3509" w:type="dxa"/>
            <w:shd w:val="clear" w:color="auto" w:fill="auto"/>
            <w:vAlign w:val="center"/>
          </w:tcPr>
          <w:p w14:paraId="79E1AF23" w14:textId="77777777" w:rsidR="008B4A85" w:rsidRPr="00F80D32" w:rsidRDefault="004D520E" w:rsidP="004D520E">
            <w:r>
              <w:t>L</w:t>
            </w:r>
            <w:r w:rsidR="008B4A85" w:rsidRPr="00F80D32">
              <w:t xml:space="preserve">atency that is introduced per link of the </w:t>
            </w:r>
            <w:r>
              <w:t xml:space="preserve">5G </w:t>
            </w:r>
            <w:r w:rsidR="008B4A85" w:rsidRPr="00F80D32">
              <w:t>wireless communication system excluding application and application interfacing</w:t>
            </w:r>
            <w:r>
              <w:t>.</w:t>
            </w:r>
          </w:p>
        </w:tc>
      </w:tr>
      <w:tr w:rsidR="008B4A85" w:rsidRPr="00626CDD" w14:paraId="40F0C01E" w14:textId="77777777" w:rsidTr="00213148">
        <w:trPr>
          <w:trHeight w:val="604"/>
          <w:jc w:val="center"/>
        </w:trPr>
        <w:tc>
          <w:tcPr>
            <w:tcW w:w="2689" w:type="dxa"/>
            <w:shd w:val="clear" w:color="auto" w:fill="FFFFFF"/>
            <w:vAlign w:val="center"/>
            <w:hideMark/>
          </w:tcPr>
          <w:p w14:paraId="05E027EA" w14:textId="77777777" w:rsidR="008B4A85" w:rsidRPr="00F80D32" w:rsidRDefault="008B4A85" w:rsidP="00E90B59">
            <w:r w:rsidRPr="00F80D32">
              <w:rPr>
                <w:b/>
              </w:rPr>
              <w:t xml:space="preserve">User </w:t>
            </w:r>
            <w:r w:rsidR="004D520E">
              <w:rPr>
                <w:b/>
              </w:rPr>
              <w:t xml:space="preserve">experienced </w:t>
            </w:r>
            <w:r w:rsidRPr="00F80D32">
              <w:rPr>
                <w:b/>
              </w:rPr>
              <w:t>data rate</w:t>
            </w:r>
          </w:p>
        </w:tc>
        <w:tc>
          <w:tcPr>
            <w:tcW w:w="2937" w:type="dxa"/>
            <w:shd w:val="clear" w:color="auto" w:fill="auto"/>
            <w:vAlign w:val="center"/>
            <w:hideMark/>
          </w:tcPr>
          <w:p w14:paraId="45BFD531" w14:textId="1A07E940" w:rsidR="008B4A85" w:rsidRPr="00F80D32" w:rsidRDefault="00F50C6F" w:rsidP="00213148">
            <w:r w:rsidRPr="00F80D32">
              <w:t>150kb/s -</w:t>
            </w:r>
            <w:r w:rsidR="008B4A85" w:rsidRPr="00F80D32">
              <w:t>768 </w:t>
            </w:r>
            <w:r w:rsidRPr="00F80D32">
              <w:t>k</w:t>
            </w:r>
            <w:r w:rsidR="008B4A85" w:rsidRPr="00F80D32">
              <w:t>b/s</w:t>
            </w:r>
            <w:r w:rsidR="00312B2A">
              <w:t xml:space="preserve"> </w:t>
            </w:r>
          </w:p>
        </w:tc>
        <w:tc>
          <w:tcPr>
            <w:tcW w:w="3509" w:type="dxa"/>
            <w:shd w:val="clear" w:color="auto" w:fill="auto"/>
            <w:vAlign w:val="center"/>
          </w:tcPr>
          <w:p w14:paraId="6B629B67" w14:textId="77777777" w:rsidR="008B4A85" w:rsidRPr="00626CDD" w:rsidRDefault="008B4A85" w:rsidP="00E90B59">
            <w:r w:rsidRPr="00626CDD">
              <w:t xml:space="preserve">4x in UL, 42x in DL </w:t>
            </w:r>
          </w:p>
        </w:tc>
      </w:tr>
      <w:tr w:rsidR="008B4A85" w:rsidRPr="00F80D32" w14:paraId="14D4CAD6" w14:textId="77777777" w:rsidTr="00213148">
        <w:trPr>
          <w:trHeight w:val="329"/>
          <w:jc w:val="center"/>
        </w:trPr>
        <w:tc>
          <w:tcPr>
            <w:tcW w:w="2689" w:type="dxa"/>
            <w:shd w:val="clear" w:color="auto" w:fill="FFFFFF"/>
            <w:vAlign w:val="center"/>
          </w:tcPr>
          <w:p w14:paraId="6F0728EB" w14:textId="77777777" w:rsidR="008B4A85" w:rsidRPr="00F80D32" w:rsidRDefault="008B4A85" w:rsidP="00E90B59">
            <w:pPr>
              <w:rPr>
                <w:b/>
              </w:rPr>
            </w:pPr>
            <w:r w:rsidRPr="00F80D32">
              <w:rPr>
                <w:b/>
              </w:rPr>
              <w:t>Control data rate</w:t>
            </w:r>
          </w:p>
        </w:tc>
        <w:tc>
          <w:tcPr>
            <w:tcW w:w="2937" w:type="dxa"/>
            <w:shd w:val="clear" w:color="auto" w:fill="auto"/>
            <w:vAlign w:val="center"/>
          </w:tcPr>
          <w:p w14:paraId="00B9C067" w14:textId="77777777" w:rsidR="008B4A85" w:rsidRPr="00F80D32" w:rsidRDefault="008B4A85" w:rsidP="00E90B59">
            <w:r w:rsidRPr="00F80D32">
              <w:t>≤ 50 kb/s.</w:t>
            </w:r>
          </w:p>
        </w:tc>
        <w:tc>
          <w:tcPr>
            <w:tcW w:w="3509" w:type="dxa"/>
            <w:shd w:val="clear" w:color="auto" w:fill="auto"/>
            <w:vAlign w:val="center"/>
          </w:tcPr>
          <w:p w14:paraId="7116DACC" w14:textId="77777777" w:rsidR="008B4A85" w:rsidRPr="00F80D32" w:rsidRDefault="008B4A85" w:rsidP="00E90B59">
            <w:r w:rsidRPr="00F80D32">
              <w:t>Data rate per control link</w:t>
            </w:r>
          </w:p>
        </w:tc>
      </w:tr>
      <w:tr w:rsidR="004D520E" w:rsidRPr="00F80D32" w14:paraId="2B963457" w14:textId="77777777" w:rsidTr="00213148">
        <w:trPr>
          <w:trHeight w:val="329"/>
          <w:jc w:val="center"/>
        </w:trPr>
        <w:tc>
          <w:tcPr>
            <w:tcW w:w="2689" w:type="dxa"/>
            <w:shd w:val="clear" w:color="auto" w:fill="FFFFFF"/>
            <w:vAlign w:val="center"/>
          </w:tcPr>
          <w:p w14:paraId="42762306" w14:textId="77777777" w:rsidR="004D520E" w:rsidRPr="00F80D32" w:rsidRDefault="004D520E" w:rsidP="00E90B59">
            <w:pPr>
              <w:rPr>
                <w:b/>
              </w:rPr>
            </w:pPr>
            <w:r>
              <w:rPr>
                <w:b/>
              </w:rPr>
              <w:t>Communication service availability</w:t>
            </w:r>
          </w:p>
        </w:tc>
        <w:tc>
          <w:tcPr>
            <w:tcW w:w="2937" w:type="dxa"/>
            <w:shd w:val="clear" w:color="auto" w:fill="auto"/>
            <w:vAlign w:val="center"/>
          </w:tcPr>
          <w:p w14:paraId="492A6842" w14:textId="77777777" w:rsidR="004D520E" w:rsidRPr="00F80D32" w:rsidRDefault="004D520E" w:rsidP="00E90B59">
            <w:r>
              <w:t>99,99</w:t>
            </w:r>
            <w:r w:rsidR="004A470E">
              <w:t>99</w:t>
            </w:r>
            <w:r>
              <w:t>%</w:t>
            </w:r>
          </w:p>
        </w:tc>
        <w:tc>
          <w:tcPr>
            <w:tcW w:w="3509" w:type="dxa"/>
            <w:shd w:val="clear" w:color="auto" w:fill="auto"/>
            <w:vAlign w:val="center"/>
          </w:tcPr>
          <w:p w14:paraId="7AEE85F6" w14:textId="77777777" w:rsidR="004D520E" w:rsidRPr="00F80D32" w:rsidRDefault="004D520E" w:rsidP="00E90B59"/>
        </w:tc>
      </w:tr>
      <w:tr w:rsidR="008B4A85" w:rsidRPr="00F80D32" w14:paraId="6C4DD94E" w14:textId="77777777" w:rsidTr="00213148">
        <w:trPr>
          <w:trHeight w:val="329"/>
          <w:jc w:val="center"/>
        </w:trPr>
        <w:tc>
          <w:tcPr>
            <w:tcW w:w="2689" w:type="dxa"/>
            <w:shd w:val="clear" w:color="auto" w:fill="FFFFFF"/>
            <w:vAlign w:val="center"/>
          </w:tcPr>
          <w:p w14:paraId="3C62BEC1" w14:textId="77777777" w:rsidR="008B4A85" w:rsidRPr="00F80D32" w:rsidRDefault="008B4A85" w:rsidP="00E90B59">
            <w:pPr>
              <w:rPr>
                <w:b/>
              </w:rPr>
            </w:pPr>
            <w:r w:rsidRPr="00F80D32">
              <w:rPr>
                <w:b/>
              </w:rPr>
              <w:t>Reliability</w:t>
            </w:r>
          </w:p>
        </w:tc>
        <w:tc>
          <w:tcPr>
            <w:tcW w:w="2937" w:type="dxa"/>
            <w:shd w:val="clear" w:color="auto" w:fill="auto"/>
            <w:vAlign w:val="center"/>
          </w:tcPr>
          <w:p w14:paraId="333CC117" w14:textId="77777777" w:rsidR="008B4A85" w:rsidRPr="00F80D32" w:rsidRDefault="008B4A85" w:rsidP="00E90B59">
            <w:r w:rsidRPr="00F80D32">
              <w:t>99,99%</w:t>
            </w:r>
          </w:p>
        </w:tc>
        <w:tc>
          <w:tcPr>
            <w:tcW w:w="3509" w:type="dxa"/>
            <w:shd w:val="clear" w:color="auto" w:fill="auto"/>
            <w:vAlign w:val="center"/>
          </w:tcPr>
          <w:p w14:paraId="3CC85411" w14:textId="77777777" w:rsidR="008B4A85" w:rsidRPr="00F80D32" w:rsidRDefault="008B4A85" w:rsidP="00E90B59">
            <w:r w:rsidRPr="00F80D32">
              <w:t xml:space="preserve">The audio frames (with a packet duration of 4 ms) provided to the application layer shall have a </w:t>
            </w:r>
            <w:r w:rsidR="004D520E">
              <w:t>packet error ratio (</w:t>
            </w:r>
            <w:r w:rsidRPr="00F80D32">
              <w:t>PER</w:t>
            </w:r>
            <w:r w:rsidR="004D520E">
              <w:t>)</w:t>
            </w:r>
            <w:r w:rsidRPr="00F80D32">
              <w:t xml:space="preserve"> below 10-4. </w:t>
            </w:r>
          </w:p>
        </w:tc>
      </w:tr>
      <w:tr w:rsidR="008B4A85" w:rsidRPr="00F80D32" w14:paraId="2FC2D212" w14:textId="77777777" w:rsidTr="00213148">
        <w:trPr>
          <w:trHeight w:val="329"/>
          <w:jc w:val="center"/>
        </w:trPr>
        <w:tc>
          <w:tcPr>
            <w:tcW w:w="2689" w:type="dxa"/>
            <w:shd w:val="clear" w:color="auto" w:fill="FFFFFF"/>
            <w:vAlign w:val="center"/>
          </w:tcPr>
          <w:p w14:paraId="019669F8" w14:textId="77777777" w:rsidR="008B4A85" w:rsidRPr="00F80D32" w:rsidRDefault="008B4A85" w:rsidP="00E90B59">
            <w:pPr>
              <w:rPr>
                <w:b/>
              </w:rPr>
            </w:pPr>
            <w:r w:rsidRPr="00F80D32">
              <w:rPr>
                <w:b/>
              </w:rPr>
              <w:t># of audio links</w:t>
            </w:r>
          </w:p>
        </w:tc>
        <w:tc>
          <w:tcPr>
            <w:tcW w:w="2937" w:type="dxa"/>
            <w:shd w:val="clear" w:color="auto" w:fill="auto"/>
            <w:vAlign w:val="center"/>
          </w:tcPr>
          <w:p w14:paraId="026C007A" w14:textId="77777777" w:rsidR="008B4A85" w:rsidRPr="00F80D32" w:rsidRDefault="008B4A85" w:rsidP="00E90B59">
            <w:r w:rsidRPr="00F80D32">
              <w:t>500</w:t>
            </w:r>
          </w:p>
        </w:tc>
        <w:tc>
          <w:tcPr>
            <w:tcW w:w="3509" w:type="dxa"/>
            <w:shd w:val="clear" w:color="auto" w:fill="auto"/>
            <w:vAlign w:val="center"/>
          </w:tcPr>
          <w:p w14:paraId="045AF056" w14:textId="77777777" w:rsidR="008B4A85" w:rsidRPr="00F80D32" w:rsidRDefault="008B4A85" w:rsidP="00E90B59">
            <w:r w:rsidRPr="00F80D32">
              <w:t>The system shall support the control of 500 user terminals per cell</w:t>
            </w:r>
          </w:p>
        </w:tc>
      </w:tr>
      <w:tr w:rsidR="008B4A85" w:rsidRPr="00F80D32" w14:paraId="299895DC" w14:textId="77777777" w:rsidTr="00213148">
        <w:trPr>
          <w:trHeight w:val="329"/>
          <w:jc w:val="center"/>
        </w:trPr>
        <w:tc>
          <w:tcPr>
            <w:tcW w:w="2689" w:type="dxa"/>
            <w:shd w:val="clear" w:color="auto" w:fill="FFFFFF"/>
            <w:vAlign w:val="center"/>
          </w:tcPr>
          <w:p w14:paraId="6001B7ED" w14:textId="77777777" w:rsidR="008B4A85" w:rsidRPr="00F80D32" w:rsidRDefault="008B4A85" w:rsidP="00E90B59">
            <w:pPr>
              <w:rPr>
                <w:b/>
              </w:rPr>
            </w:pPr>
            <w:r w:rsidRPr="00F80D32">
              <w:rPr>
                <w:b/>
              </w:rPr>
              <w:t>Service area</w:t>
            </w:r>
          </w:p>
        </w:tc>
        <w:tc>
          <w:tcPr>
            <w:tcW w:w="2937" w:type="dxa"/>
            <w:shd w:val="clear" w:color="auto" w:fill="auto"/>
            <w:vAlign w:val="center"/>
          </w:tcPr>
          <w:p w14:paraId="3CF9F975" w14:textId="77777777" w:rsidR="008B4A85" w:rsidRPr="00F80D32" w:rsidRDefault="008B4A85" w:rsidP="00E90B59">
            <w:r w:rsidRPr="00F80D32">
              <w:t>≤ 2500 m</w:t>
            </w:r>
            <w:r w:rsidRPr="004E35AB">
              <w:rPr>
                <w:vertAlign w:val="superscript"/>
              </w:rPr>
              <w:t>2</w:t>
            </w:r>
          </w:p>
        </w:tc>
        <w:tc>
          <w:tcPr>
            <w:tcW w:w="3509" w:type="dxa"/>
            <w:shd w:val="clear" w:color="auto" w:fill="auto"/>
            <w:vAlign w:val="center"/>
          </w:tcPr>
          <w:p w14:paraId="5CE3C8BB" w14:textId="77777777" w:rsidR="008B4A85" w:rsidRPr="00F80D32" w:rsidRDefault="008B4A85" w:rsidP="00895CD6">
            <w:r w:rsidRPr="00F80D32">
              <w:t>Conference area, typically indoor</w:t>
            </w:r>
            <w:r w:rsidR="00895CD6">
              <w:t xml:space="preserve">. </w:t>
            </w:r>
            <w:r w:rsidR="00895CD6">
              <w:rPr>
                <w:bCs/>
              </w:rPr>
              <w:t xml:space="preserve">Typical heights: 3 </w:t>
            </w:r>
            <w:r w:rsidR="00895CD6" w:rsidRPr="00F80D32">
              <w:rPr>
                <w:bCs/>
              </w:rPr>
              <w:t>–</w:t>
            </w:r>
            <w:r w:rsidR="001A5BDD">
              <w:rPr>
                <w:bCs/>
              </w:rPr>
              <w:t xml:space="preserve"> 5</w:t>
            </w:r>
            <w:r w:rsidR="00895CD6">
              <w:rPr>
                <w:bCs/>
              </w:rPr>
              <w:t xml:space="preserve"> m</w:t>
            </w:r>
          </w:p>
        </w:tc>
      </w:tr>
      <w:tr w:rsidR="008B4A85" w:rsidRPr="00F80D32" w14:paraId="3E59FAB8" w14:textId="77777777" w:rsidTr="00213148">
        <w:trPr>
          <w:trHeight w:val="329"/>
          <w:jc w:val="center"/>
        </w:trPr>
        <w:tc>
          <w:tcPr>
            <w:tcW w:w="2689" w:type="dxa"/>
            <w:shd w:val="clear" w:color="auto" w:fill="FFFFFF"/>
            <w:vAlign w:val="center"/>
          </w:tcPr>
          <w:p w14:paraId="5DB9F049" w14:textId="77777777" w:rsidR="008B4A85" w:rsidRPr="00F80D32" w:rsidRDefault="008B4A85" w:rsidP="00E90B59">
            <w:pPr>
              <w:rPr>
                <w:b/>
              </w:rPr>
            </w:pPr>
            <w:r w:rsidRPr="00F80D32">
              <w:rPr>
                <w:b/>
              </w:rPr>
              <w:t>Synchronicity</w:t>
            </w:r>
          </w:p>
        </w:tc>
        <w:tc>
          <w:tcPr>
            <w:tcW w:w="2937" w:type="dxa"/>
            <w:shd w:val="clear" w:color="auto" w:fill="auto"/>
            <w:vAlign w:val="center"/>
          </w:tcPr>
          <w:p w14:paraId="414418C8" w14:textId="77777777" w:rsidR="008B4A85" w:rsidRPr="00F80D32" w:rsidRDefault="008B4A85" w:rsidP="00E90B59">
            <w:r w:rsidRPr="00F80D32">
              <w:t>≤ 20 µs</w:t>
            </w:r>
          </w:p>
        </w:tc>
        <w:tc>
          <w:tcPr>
            <w:tcW w:w="3509" w:type="dxa"/>
            <w:shd w:val="clear" w:color="auto" w:fill="auto"/>
            <w:vAlign w:val="center"/>
          </w:tcPr>
          <w:p w14:paraId="6C777896" w14:textId="77777777" w:rsidR="008B4A85" w:rsidRPr="00F80D32" w:rsidRDefault="008B4A85" w:rsidP="00E90B59">
            <w:r w:rsidRPr="00F80D32">
              <w:t>All wireless mobile devices shall be synchronized inside one local high quality network</w:t>
            </w:r>
            <w:r w:rsidR="000D1E39">
              <w:t xml:space="preserve">, for instance </w:t>
            </w:r>
            <w:r w:rsidR="000D1E39" w:rsidRPr="00F80D32">
              <w:rPr>
                <w:lang w:eastAsia="de-DE"/>
              </w:rPr>
              <w:t>with respect to a reference system clock provided by one master device, e.g. the 5G base station.</w:t>
            </w:r>
          </w:p>
        </w:tc>
      </w:tr>
      <w:tr w:rsidR="008B4A85" w:rsidRPr="00F80D32" w14:paraId="5EE24A24" w14:textId="77777777" w:rsidTr="00213148">
        <w:trPr>
          <w:trHeight w:val="329"/>
          <w:jc w:val="center"/>
        </w:trPr>
        <w:tc>
          <w:tcPr>
            <w:tcW w:w="2689" w:type="dxa"/>
            <w:shd w:val="clear" w:color="auto" w:fill="FFFFFF"/>
            <w:vAlign w:val="center"/>
          </w:tcPr>
          <w:p w14:paraId="1CF431CC" w14:textId="77777777" w:rsidR="008B4A85" w:rsidRPr="00F80D32" w:rsidRDefault="008B4A85" w:rsidP="00E90B59">
            <w:pPr>
              <w:rPr>
                <w:b/>
              </w:rPr>
            </w:pPr>
            <w:r w:rsidRPr="00F80D32">
              <w:rPr>
                <w:b/>
              </w:rPr>
              <w:t>System setup time</w:t>
            </w:r>
          </w:p>
        </w:tc>
        <w:tc>
          <w:tcPr>
            <w:tcW w:w="2937" w:type="dxa"/>
            <w:shd w:val="clear" w:color="auto" w:fill="auto"/>
            <w:vAlign w:val="center"/>
          </w:tcPr>
          <w:p w14:paraId="5F27277D" w14:textId="77777777" w:rsidR="008B4A85" w:rsidRPr="00F80D32" w:rsidRDefault="008B4A85" w:rsidP="00E90B59">
            <w:r w:rsidRPr="00F80D32">
              <w:t>≤ 10 ms</w:t>
            </w:r>
          </w:p>
        </w:tc>
        <w:tc>
          <w:tcPr>
            <w:tcW w:w="3509" w:type="dxa"/>
            <w:shd w:val="clear" w:color="auto" w:fill="auto"/>
            <w:vAlign w:val="center"/>
          </w:tcPr>
          <w:p w14:paraId="7C22D214" w14:textId="77777777" w:rsidR="008B4A85" w:rsidRPr="00F80D32" w:rsidRDefault="008B4A85" w:rsidP="00E90B59"/>
        </w:tc>
      </w:tr>
      <w:tr w:rsidR="008B4A85" w:rsidRPr="00F80D32" w14:paraId="09492411" w14:textId="77777777" w:rsidTr="00213148">
        <w:trPr>
          <w:trHeight w:val="329"/>
          <w:jc w:val="center"/>
        </w:trPr>
        <w:tc>
          <w:tcPr>
            <w:tcW w:w="2689" w:type="dxa"/>
            <w:shd w:val="clear" w:color="auto" w:fill="FFFFFF"/>
            <w:vAlign w:val="center"/>
          </w:tcPr>
          <w:p w14:paraId="2A43311A" w14:textId="77777777" w:rsidR="008B4A85" w:rsidRPr="00F80D32" w:rsidRDefault="008B4A85" w:rsidP="00E90B59">
            <w:pPr>
              <w:rPr>
                <w:b/>
              </w:rPr>
            </w:pPr>
            <w:r w:rsidRPr="00F80D32">
              <w:rPr>
                <w:b/>
              </w:rPr>
              <w:t>Internet access</w:t>
            </w:r>
          </w:p>
        </w:tc>
        <w:tc>
          <w:tcPr>
            <w:tcW w:w="2937" w:type="dxa"/>
            <w:shd w:val="clear" w:color="auto" w:fill="auto"/>
            <w:vAlign w:val="center"/>
          </w:tcPr>
          <w:p w14:paraId="6EBF8D1B" w14:textId="77777777" w:rsidR="008B4A85" w:rsidRPr="00F80D32" w:rsidRDefault="008B4A85" w:rsidP="00E90B59">
            <w:r w:rsidRPr="00F80D32">
              <w:t>optional</w:t>
            </w:r>
          </w:p>
        </w:tc>
        <w:tc>
          <w:tcPr>
            <w:tcW w:w="3509" w:type="dxa"/>
            <w:shd w:val="clear" w:color="auto" w:fill="auto"/>
            <w:vAlign w:val="center"/>
          </w:tcPr>
          <w:p w14:paraId="45953CC5" w14:textId="77777777" w:rsidR="008B4A85" w:rsidRPr="00F80D32" w:rsidRDefault="008B4A85" w:rsidP="00E90B59">
            <w:r w:rsidRPr="00F80D32">
              <w:t>The system shall be able to work without access to the Internet</w:t>
            </w:r>
          </w:p>
        </w:tc>
      </w:tr>
    </w:tbl>
    <w:p w14:paraId="55F95320" w14:textId="77777777" w:rsidR="00EB0B57" w:rsidRPr="00F80D32" w:rsidRDefault="00EB0B57" w:rsidP="00883347"/>
    <w:p w14:paraId="58F6E03E" w14:textId="77777777" w:rsidR="00234E84" w:rsidRPr="00F80D32" w:rsidRDefault="00E06EF5" w:rsidP="00B00980">
      <w:pPr>
        <w:pStyle w:val="Heading3"/>
        <w:rPr>
          <w:lang w:val="en-GB"/>
        </w:rPr>
      </w:pPr>
      <w:r>
        <w:rPr>
          <w:lang w:val="en-GB"/>
        </w:rPr>
        <w:t>5.X.</w:t>
      </w:r>
      <w:r w:rsidR="008B4A85" w:rsidRPr="00F80D32">
        <w:rPr>
          <w:lang w:val="en-GB"/>
        </w:rPr>
        <w:t>3.2</w:t>
      </w:r>
      <w:r w:rsidR="008B4A85" w:rsidRPr="00F80D32">
        <w:rPr>
          <w:lang w:val="en-GB"/>
        </w:rPr>
        <w:tab/>
        <w:t>Pre-conditions</w:t>
      </w:r>
    </w:p>
    <w:p w14:paraId="1205A0C3" w14:textId="77777777" w:rsidR="00B8643E" w:rsidRPr="00F80D32" w:rsidRDefault="00B8643E" w:rsidP="00B8643E">
      <w:pPr>
        <w:rPr>
          <w:lang w:eastAsia="de-DE"/>
        </w:rPr>
      </w:pPr>
      <w:bookmarkStart w:id="13" w:name="_Toc355779207"/>
      <w:bookmarkStart w:id="14" w:name="_Toc354586745"/>
      <w:bookmarkStart w:id="15" w:name="_Toc354590104"/>
      <w:bookmarkEnd w:id="13"/>
      <w:bookmarkEnd w:id="14"/>
      <w:bookmarkEnd w:id="15"/>
      <w:r w:rsidRPr="00F80D32">
        <w:rPr>
          <w:lang w:eastAsia="de-DE"/>
        </w:rPr>
        <w:t>All wireless audio devices on-site (Figure 5</w:t>
      </w:r>
      <w:r w:rsidR="000D6F23">
        <w:rPr>
          <w:lang w:eastAsia="de-DE"/>
        </w:rPr>
        <w:t>.X.3.1-1</w:t>
      </w:r>
      <w:r w:rsidRPr="00F80D32">
        <w:rPr>
          <w:lang w:eastAsia="de-DE"/>
        </w:rPr>
        <w:t>) are switched on and connected to a PMSE production network through a local 5G base station.</w:t>
      </w:r>
    </w:p>
    <w:p w14:paraId="7CF52470" w14:textId="77777777" w:rsidR="00B8643E" w:rsidRPr="00F80D32" w:rsidRDefault="00E06EF5" w:rsidP="00B8643E">
      <w:pPr>
        <w:pStyle w:val="Heading3"/>
        <w:rPr>
          <w:lang w:val="en-GB"/>
        </w:rPr>
      </w:pPr>
      <w:r>
        <w:rPr>
          <w:lang w:val="en-GB"/>
        </w:rPr>
        <w:t>5.X.</w:t>
      </w:r>
      <w:r w:rsidR="00B8643E" w:rsidRPr="00F80D32">
        <w:rPr>
          <w:lang w:val="en-GB"/>
        </w:rPr>
        <w:t>3.3</w:t>
      </w:r>
      <w:r w:rsidR="00B8643E" w:rsidRPr="00F80D32">
        <w:rPr>
          <w:lang w:val="en-GB"/>
        </w:rPr>
        <w:tab/>
        <w:t>Service Flows</w:t>
      </w:r>
    </w:p>
    <w:p w14:paraId="6383E774" w14:textId="77777777" w:rsidR="00FE1A5D" w:rsidRPr="00F80D32" w:rsidRDefault="00FE1A5D" w:rsidP="00FE1A5D">
      <w:r w:rsidRPr="00F80D32">
        <w:t>A typical service flow in a local conference network may look as follows:</w:t>
      </w:r>
    </w:p>
    <w:p w14:paraId="56533644" w14:textId="6253DE1A" w:rsidR="00FE1A5D" w:rsidRPr="00F80D32" w:rsidRDefault="00FE1A5D" w:rsidP="00FE1A5D">
      <w:pPr>
        <w:numPr>
          <w:ilvl w:val="0"/>
          <w:numId w:val="9"/>
        </w:numPr>
        <w:jc w:val="both"/>
      </w:pPr>
      <w:r w:rsidRPr="00F80D32">
        <w:t xml:space="preserve">The voice of several speakers is captured by a conference unit and wirelessly transmitted to </w:t>
      </w:r>
      <w:ins w:id="16" w:author="Ana" w:date="2017-11-29T12:14:00Z">
        <w:r w:rsidR="00033AA7">
          <w:t xml:space="preserve">a conference </w:t>
        </w:r>
      </w:ins>
      <w:ins w:id="17" w:author="Ana" w:date="2017-11-29T12:15:00Z">
        <w:r w:rsidR="00033AA7">
          <w:t>system</w:t>
        </w:r>
      </w:ins>
      <w:ins w:id="18" w:author="Ana" w:date="2017-11-29T12:14:00Z">
        <w:r w:rsidR="00033AA7">
          <w:t xml:space="preserve"> </w:t>
        </w:r>
      </w:ins>
      <w:del w:id="19" w:author="Ana" w:date="2017-11-29T12:14:00Z">
        <w:r w:rsidRPr="00F80D32" w:rsidDel="00033AA7">
          <w:delText xml:space="preserve">the base station of the local conference system. At the base station, </w:delText>
        </w:r>
      </w:del>
      <w:ins w:id="20" w:author="Ana" w:date="2017-11-29T12:15:00Z">
        <w:r w:rsidR="00033AA7">
          <w:t xml:space="preserve">where </w:t>
        </w:r>
      </w:ins>
      <w:r w:rsidRPr="00F80D32">
        <w:t>the mixing of the different audio streams is done</w:t>
      </w:r>
      <w:r w:rsidR="00C42C43" w:rsidRPr="00F80D32">
        <w:t xml:space="preserve"> and transferred into the floor</w:t>
      </w:r>
      <w:r w:rsidR="00D30111" w:rsidRPr="00F80D32">
        <w:t xml:space="preserve"> channel</w:t>
      </w:r>
      <w:r w:rsidRPr="00F80D32">
        <w:t>.</w:t>
      </w:r>
    </w:p>
    <w:p w14:paraId="5155A279" w14:textId="467C88E0" w:rsidR="00D30111" w:rsidRPr="00F80D32" w:rsidRDefault="00976A9E" w:rsidP="00FE1A5D">
      <w:pPr>
        <w:numPr>
          <w:ilvl w:val="0"/>
          <w:numId w:val="9"/>
        </w:numPr>
        <w:jc w:val="both"/>
      </w:pPr>
      <w:r w:rsidRPr="00F80D32">
        <w:t xml:space="preserve">The </w:t>
      </w:r>
      <w:r w:rsidR="00D30111" w:rsidRPr="00F80D32">
        <w:t>f</w:t>
      </w:r>
      <w:r w:rsidR="00D477E9" w:rsidRPr="00F80D32">
        <w:t xml:space="preserve">loor channel </w:t>
      </w:r>
      <w:r w:rsidR="00D30111" w:rsidRPr="00F80D32">
        <w:t xml:space="preserve">is wirelessly transmitted as a </w:t>
      </w:r>
      <w:r w:rsidR="00D477E9" w:rsidRPr="00F80D32">
        <w:t xml:space="preserve">multicast </w:t>
      </w:r>
      <w:r w:rsidR="00D30111" w:rsidRPr="00F80D32">
        <w:t xml:space="preserve">stream </w:t>
      </w:r>
      <w:del w:id="21" w:author="Ana" w:date="2017-11-29T12:15:00Z">
        <w:r w:rsidR="00D30111" w:rsidRPr="00F80D32" w:rsidDel="00033AA7">
          <w:delText xml:space="preserve">from the base station </w:delText>
        </w:r>
      </w:del>
      <w:r w:rsidR="00D30111" w:rsidRPr="00F80D32">
        <w:t>to all other conference units connected to the network.</w:t>
      </w:r>
    </w:p>
    <w:p w14:paraId="5D46D8A4" w14:textId="329BD5C3" w:rsidR="00FE1A5D" w:rsidRPr="00F80D32" w:rsidRDefault="00FE1A5D" w:rsidP="00FE1A5D">
      <w:pPr>
        <w:numPr>
          <w:ilvl w:val="0"/>
          <w:numId w:val="9"/>
        </w:numPr>
        <w:jc w:val="both"/>
      </w:pPr>
      <w:r w:rsidRPr="00F80D32">
        <w:t>A</w:t>
      </w:r>
      <w:r w:rsidR="00D30111" w:rsidRPr="00F80D32">
        <w:t xml:space="preserve">dditional </w:t>
      </w:r>
      <w:r w:rsidRPr="00F80D32">
        <w:t xml:space="preserve">audio </w:t>
      </w:r>
      <w:r w:rsidR="00D30111" w:rsidRPr="00F80D32">
        <w:t>mixes (e.g. interpretation channels) are</w:t>
      </w:r>
      <w:r w:rsidRPr="00F80D32">
        <w:t xml:space="preserve"> distributed wirelessly </w:t>
      </w:r>
      <w:del w:id="22" w:author="Ana" w:date="2017-11-29T12:15:00Z">
        <w:r w:rsidRPr="00F80D32" w:rsidDel="00033AA7">
          <w:delText xml:space="preserve">from the base station </w:delText>
        </w:r>
      </w:del>
      <w:r w:rsidRPr="00F80D32">
        <w:t xml:space="preserve">to </w:t>
      </w:r>
      <w:r w:rsidR="00D30111" w:rsidRPr="00F80D32">
        <w:t>dedicated</w:t>
      </w:r>
      <w:r w:rsidRPr="00F80D32">
        <w:t xml:space="preserve"> conference units </w:t>
      </w:r>
      <w:r w:rsidR="00D30111" w:rsidRPr="00F80D32">
        <w:t xml:space="preserve">(unicast transmission) </w:t>
      </w:r>
      <w:r w:rsidRPr="00F80D32">
        <w:t>connected to the network.</w:t>
      </w:r>
    </w:p>
    <w:p w14:paraId="01F1FFDF" w14:textId="77777777" w:rsidR="00B8643E" w:rsidRPr="00F80D32" w:rsidRDefault="00E06EF5" w:rsidP="00B8643E">
      <w:pPr>
        <w:pStyle w:val="Heading3"/>
        <w:rPr>
          <w:lang w:val="en-GB"/>
        </w:rPr>
      </w:pPr>
      <w:r>
        <w:rPr>
          <w:lang w:val="en-GB"/>
        </w:rPr>
        <w:t>5.X.</w:t>
      </w:r>
      <w:r w:rsidR="00B8643E" w:rsidRPr="00F80D32">
        <w:rPr>
          <w:lang w:val="en-GB"/>
        </w:rPr>
        <w:t>3.4 Post-conditions</w:t>
      </w:r>
    </w:p>
    <w:p w14:paraId="3BF1BDE4" w14:textId="77777777" w:rsidR="00B8643E" w:rsidRPr="00F80D32" w:rsidRDefault="00B8643E" w:rsidP="00B8643E">
      <w:pPr>
        <w:jc w:val="both"/>
      </w:pPr>
      <w:r w:rsidRPr="00F80D32">
        <w:t>The local conferences devices run as required by the application.</w:t>
      </w:r>
    </w:p>
    <w:p w14:paraId="440EB04B" w14:textId="77777777" w:rsidR="00B8643E" w:rsidRPr="00F80D32" w:rsidRDefault="00E06EF5" w:rsidP="00B8643E">
      <w:pPr>
        <w:pStyle w:val="Heading3"/>
        <w:rPr>
          <w:lang w:val="en-GB"/>
        </w:rPr>
      </w:pPr>
      <w:r>
        <w:rPr>
          <w:lang w:val="en-GB"/>
        </w:rPr>
        <w:t>5.X.</w:t>
      </w:r>
      <w:r w:rsidR="00B8643E" w:rsidRPr="00F80D32">
        <w:rPr>
          <w:lang w:val="en-GB"/>
        </w:rPr>
        <w:t>3.5</w:t>
      </w:r>
      <w:r w:rsidR="00B8643E" w:rsidRPr="00F80D32">
        <w:rPr>
          <w:lang w:val="en-GB"/>
        </w:rPr>
        <w:tab/>
        <w:t>Challenges to the 5G System</w:t>
      </w:r>
    </w:p>
    <w:p w14:paraId="028DFD46" w14:textId="77777777" w:rsidR="00B8643E" w:rsidRPr="00F80D32" w:rsidRDefault="00B8643E" w:rsidP="00B8643E">
      <w:r w:rsidRPr="00F80D32">
        <w:t>Special challenges to the 5G system associated with this use case include the following aspects:</w:t>
      </w:r>
    </w:p>
    <w:p w14:paraId="1C3A199C" w14:textId="77777777" w:rsidR="00B8643E" w:rsidRPr="00F80D32" w:rsidRDefault="00B8643E" w:rsidP="00B8643E">
      <w:pPr>
        <w:numPr>
          <w:ilvl w:val="0"/>
          <w:numId w:val="6"/>
        </w:numPr>
      </w:pPr>
      <w:r w:rsidRPr="00F80D32">
        <w:t xml:space="preserve">Very </w:t>
      </w:r>
      <w:r w:rsidR="001516B3">
        <w:t>stringent</w:t>
      </w:r>
      <w:r w:rsidR="001516B3" w:rsidRPr="00F80D32">
        <w:t xml:space="preserve"> </w:t>
      </w:r>
      <w:r w:rsidRPr="00F80D32">
        <w:t xml:space="preserve">requirements on </w:t>
      </w:r>
      <w:r w:rsidR="001516B3">
        <w:t xml:space="preserve">end-to-end </w:t>
      </w:r>
      <w:r w:rsidRPr="00F80D32">
        <w:t>latency</w:t>
      </w:r>
      <w:r w:rsidR="00051A0E">
        <w:t>,</w:t>
      </w:r>
      <w:r w:rsidR="001516B3">
        <w:t xml:space="preserve"> </w:t>
      </w:r>
      <w:r w:rsidR="00051A0E">
        <w:t xml:space="preserve">PER </w:t>
      </w:r>
      <w:r w:rsidR="001516B3">
        <w:t>and</w:t>
      </w:r>
      <w:r w:rsidRPr="00F80D32">
        <w:t xml:space="preserve"> communication service availability.</w:t>
      </w:r>
    </w:p>
    <w:p w14:paraId="7BF52B78" w14:textId="77777777" w:rsidR="00B8643E" w:rsidRPr="00F80D32" w:rsidRDefault="00B8643E" w:rsidP="00FB3D75">
      <w:pPr>
        <w:numPr>
          <w:ilvl w:val="0"/>
          <w:numId w:val="6"/>
        </w:numPr>
        <w:jc w:val="both"/>
      </w:pPr>
      <w:r w:rsidRPr="00F80D32">
        <w:t xml:space="preserve">Very </w:t>
      </w:r>
      <w:r w:rsidR="001516B3">
        <w:t>stringent</w:t>
      </w:r>
      <w:r w:rsidR="001516B3" w:rsidRPr="00F80D32">
        <w:t xml:space="preserve"> </w:t>
      </w:r>
      <w:r w:rsidRPr="00F80D32">
        <w:t>requirements on clock synchronicity between different nodes</w:t>
      </w:r>
      <w:r w:rsidR="004E35AB">
        <w:t xml:space="preserve"> at application level</w:t>
      </w:r>
      <w:r w:rsidRPr="00F80D32">
        <w:t>.</w:t>
      </w:r>
      <w:r w:rsidR="004E35AB">
        <w:t xml:space="preserve"> This implies that the 5G system must support deterministic packet transfer and ultra-precise time synchronization, even in the user equipment. Time-sensitive networking features may be revealed to the application or equivalent interfaces implemented.</w:t>
      </w:r>
    </w:p>
    <w:p w14:paraId="07919B79" w14:textId="77777777" w:rsidR="00B8643E" w:rsidRPr="00F80D32" w:rsidRDefault="00B8643E" w:rsidP="00B8643E">
      <w:pPr>
        <w:numPr>
          <w:ilvl w:val="0"/>
          <w:numId w:val="6"/>
        </w:numPr>
      </w:pPr>
      <w:r w:rsidRPr="00F80D32">
        <w:t xml:space="preserve">Transmission of rather small chunks of data, resulting in potentially significant overhead due to signalling, </w:t>
      </w:r>
      <w:r w:rsidR="004E35AB">
        <w:t xml:space="preserve">routing, </w:t>
      </w:r>
      <w:r w:rsidRPr="00F80D32">
        <w:t>security, etc.</w:t>
      </w:r>
    </w:p>
    <w:p w14:paraId="7806349D" w14:textId="77777777" w:rsidR="00B8643E" w:rsidRPr="00F80D32" w:rsidRDefault="00B8643E" w:rsidP="00B8643E">
      <w:pPr>
        <w:numPr>
          <w:ilvl w:val="0"/>
          <w:numId w:val="6"/>
        </w:numPr>
        <w:spacing w:after="0"/>
        <w:jc w:val="both"/>
      </w:pPr>
      <w:r w:rsidRPr="00F80D32">
        <w:t xml:space="preserve">Multichannel operation and </w:t>
      </w:r>
      <w:r w:rsidRPr="00F80D32">
        <w:rPr>
          <w:i/>
        </w:rPr>
        <w:t>multicast</w:t>
      </w:r>
      <w:r w:rsidRPr="00F80D32">
        <w:t xml:space="preserve"> support.</w:t>
      </w:r>
    </w:p>
    <w:p w14:paraId="211D6C10" w14:textId="77777777" w:rsidR="00B8643E" w:rsidRPr="00F80D32" w:rsidRDefault="00B8643E" w:rsidP="00B8643E"/>
    <w:p w14:paraId="00C77390" w14:textId="77777777" w:rsidR="00B8643E" w:rsidRPr="00F80D32" w:rsidRDefault="00E06EF5" w:rsidP="00B8643E">
      <w:pPr>
        <w:pStyle w:val="Heading3"/>
        <w:rPr>
          <w:lang w:val="en-GB"/>
        </w:rPr>
      </w:pPr>
      <w:r>
        <w:rPr>
          <w:lang w:val="en-GB"/>
        </w:rPr>
        <w:t>5.X.</w:t>
      </w:r>
      <w:r w:rsidR="00B8643E" w:rsidRPr="00F80D32">
        <w:rPr>
          <w:lang w:val="en-GB"/>
        </w:rPr>
        <w:t>3.6</w:t>
      </w:r>
      <w:r w:rsidR="00B8643E" w:rsidRPr="00F80D32">
        <w:rPr>
          <w:lang w:val="en-GB"/>
        </w:rPr>
        <w:tab/>
        <w:t>Potential Requirements</w:t>
      </w:r>
    </w:p>
    <w:p w14:paraId="7EA9154E" w14:textId="77777777" w:rsidR="00B8643E" w:rsidRPr="00F80D32" w:rsidRDefault="00B8643E" w:rsidP="00B8643E">
      <w:pPr>
        <w:pStyle w:val="EditorsNo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5837"/>
        <w:gridCol w:w="1451"/>
        <w:gridCol w:w="1147"/>
      </w:tblGrid>
      <w:tr w:rsidR="00033AA7" w:rsidRPr="00F80D32" w14:paraId="37FC4A4D" w14:textId="77777777" w:rsidTr="00E90B59">
        <w:trPr>
          <w:trHeight w:val="567"/>
        </w:trPr>
        <w:tc>
          <w:tcPr>
            <w:tcW w:w="0" w:type="auto"/>
            <w:shd w:val="clear" w:color="auto" w:fill="auto"/>
          </w:tcPr>
          <w:p w14:paraId="37A341CE" w14:textId="77777777" w:rsidR="00B8643E" w:rsidRPr="00F80D32" w:rsidRDefault="00B8643E" w:rsidP="00E90B59">
            <w:pPr>
              <w:pStyle w:val="TAH"/>
            </w:pPr>
            <w:r w:rsidRPr="00F80D32">
              <w:t>Reference Number</w:t>
            </w:r>
          </w:p>
        </w:tc>
        <w:tc>
          <w:tcPr>
            <w:tcW w:w="0" w:type="auto"/>
          </w:tcPr>
          <w:p w14:paraId="0D205395" w14:textId="77777777" w:rsidR="00B8643E" w:rsidRPr="00F80D32" w:rsidRDefault="00B8643E" w:rsidP="00E90B59">
            <w:pPr>
              <w:pStyle w:val="TAH"/>
            </w:pPr>
            <w:r w:rsidRPr="00F80D32">
              <w:t>Requirement text</w:t>
            </w:r>
          </w:p>
        </w:tc>
        <w:tc>
          <w:tcPr>
            <w:tcW w:w="0" w:type="auto"/>
          </w:tcPr>
          <w:p w14:paraId="2C332324" w14:textId="77777777" w:rsidR="00B8643E" w:rsidRPr="00F80D32" w:rsidRDefault="00B8643E" w:rsidP="00E90B59">
            <w:pPr>
              <w:pStyle w:val="TAH"/>
            </w:pPr>
            <w:r w:rsidRPr="00F80D32">
              <w:t>Application / Transport</w:t>
            </w:r>
          </w:p>
        </w:tc>
        <w:tc>
          <w:tcPr>
            <w:tcW w:w="0" w:type="auto"/>
            <w:shd w:val="clear" w:color="auto" w:fill="auto"/>
          </w:tcPr>
          <w:p w14:paraId="40D7F5C4" w14:textId="77777777" w:rsidR="00B8643E" w:rsidRPr="00F80D32" w:rsidRDefault="00B8643E" w:rsidP="00E90B59">
            <w:pPr>
              <w:pStyle w:val="TAH"/>
            </w:pPr>
            <w:r w:rsidRPr="00F80D32">
              <w:t>Comments</w:t>
            </w:r>
          </w:p>
        </w:tc>
      </w:tr>
      <w:tr w:rsidR="00033AA7" w:rsidRPr="00F80D32" w14:paraId="09A68764" w14:textId="77777777" w:rsidTr="00E90B59">
        <w:trPr>
          <w:trHeight w:val="169"/>
        </w:trPr>
        <w:tc>
          <w:tcPr>
            <w:tcW w:w="0" w:type="auto"/>
            <w:shd w:val="clear" w:color="auto" w:fill="auto"/>
          </w:tcPr>
          <w:p w14:paraId="64BB4D9A" w14:textId="77777777" w:rsidR="00B8643E" w:rsidRPr="00F80D32" w:rsidRDefault="00B8643E" w:rsidP="00E90B59">
            <w:pPr>
              <w:pStyle w:val="TAL"/>
            </w:pPr>
            <w:r w:rsidRPr="00F80D32">
              <w:t>PMSE 1.1</w:t>
            </w:r>
          </w:p>
        </w:tc>
        <w:tc>
          <w:tcPr>
            <w:tcW w:w="0" w:type="auto"/>
          </w:tcPr>
          <w:p w14:paraId="009D00CA" w14:textId="6B800E56" w:rsidR="00B8643E" w:rsidRPr="00F80D32" w:rsidRDefault="00B8643E" w:rsidP="00C33E87">
            <w:pPr>
              <w:pStyle w:val="TAL"/>
            </w:pPr>
            <w:r w:rsidRPr="00F80D32">
              <w:t>The 5G system shall support a</w:t>
            </w:r>
            <w:ins w:id="23" w:author="Ana" w:date="2017-11-29T12:15:00Z">
              <w:r w:rsidR="00033AA7">
                <w:t xml:space="preserve"> clock</w:t>
              </w:r>
            </w:ins>
            <w:r w:rsidRPr="00F80D32">
              <w:t xml:space="preserve"> synchronicity at application level between a communication group of 50 – 500</w:t>
            </w:r>
            <w:r w:rsidRPr="00F80D32">
              <w:rPr>
                <w:vertAlign w:val="superscript"/>
              </w:rPr>
              <w:t>1</w:t>
            </w:r>
            <w:r w:rsidRPr="00F80D32">
              <w:t xml:space="preserve"> UEs in the order of 20 µs or below.</w:t>
            </w:r>
          </w:p>
        </w:tc>
        <w:tc>
          <w:tcPr>
            <w:tcW w:w="0" w:type="auto"/>
          </w:tcPr>
          <w:p w14:paraId="2233F1D1" w14:textId="77777777" w:rsidR="00B8643E" w:rsidRPr="00F80D32" w:rsidRDefault="00B8643E" w:rsidP="00E90B59">
            <w:pPr>
              <w:pStyle w:val="TAL"/>
            </w:pPr>
            <w:r w:rsidRPr="00F80D32">
              <w:t>T</w:t>
            </w:r>
          </w:p>
        </w:tc>
        <w:tc>
          <w:tcPr>
            <w:tcW w:w="0" w:type="auto"/>
            <w:shd w:val="clear" w:color="auto" w:fill="auto"/>
          </w:tcPr>
          <w:p w14:paraId="3DD0ADC1" w14:textId="77777777" w:rsidR="00B8643E" w:rsidRPr="00F80D32" w:rsidRDefault="00B8643E" w:rsidP="00E90B59">
            <w:pPr>
              <w:pStyle w:val="TAL"/>
            </w:pPr>
          </w:p>
        </w:tc>
      </w:tr>
      <w:tr w:rsidR="00033AA7" w:rsidRPr="00F80D32" w14:paraId="38DF8681" w14:textId="77777777" w:rsidTr="00E90B59">
        <w:trPr>
          <w:trHeight w:val="169"/>
        </w:trPr>
        <w:tc>
          <w:tcPr>
            <w:tcW w:w="0" w:type="auto"/>
            <w:shd w:val="clear" w:color="auto" w:fill="auto"/>
          </w:tcPr>
          <w:p w14:paraId="54A4C106" w14:textId="77777777" w:rsidR="00B8643E" w:rsidRPr="00F80D32" w:rsidRDefault="00B8643E" w:rsidP="00E90B59">
            <w:pPr>
              <w:pStyle w:val="TAL"/>
            </w:pPr>
            <w:r w:rsidRPr="00F80D32">
              <w:t>PMSE 1.2</w:t>
            </w:r>
          </w:p>
        </w:tc>
        <w:tc>
          <w:tcPr>
            <w:tcW w:w="0" w:type="auto"/>
          </w:tcPr>
          <w:p w14:paraId="4F8DD7C6" w14:textId="70373EDA" w:rsidR="00B8643E" w:rsidRPr="00F80D32" w:rsidRDefault="00B8643E" w:rsidP="0060652B">
            <w:pPr>
              <w:pStyle w:val="TAL"/>
            </w:pPr>
            <w:r w:rsidRPr="00F80D32">
              <w:t xml:space="preserve">The 5G system shall support data integrity </w:t>
            </w:r>
            <w:ins w:id="24" w:author="Ana" w:date="2017-11-29T12:28:00Z">
              <w:r w:rsidR="0060652B">
                <w:t xml:space="preserve">and confidentiality </w:t>
              </w:r>
            </w:ins>
            <w:r w:rsidRPr="00F80D32">
              <w:t xml:space="preserve">protection </w:t>
            </w:r>
            <w:del w:id="25" w:author="Ana" w:date="2017-11-29T12:28:00Z">
              <w:r w:rsidRPr="00F80D32" w:rsidDel="0060652B">
                <w:delText xml:space="preserve">and message </w:delText>
              </w:r>
            </w:del>
            <w:del w:id="26" w:author="Ana" w:date="2017-11-29T12:15:00Z">
              <w:r w:rsidRPr="00F80D32" w:rsidDel="00033AA7">
                <w:delText>authentication</w:delText>
              </w:r>
            </w:del>
            <w:bookmarkStart w:id="27" w:name="_GoBack"/>
            <w:bookmarkEnd w:id="27"/>
            <w:r w:rsidRPr="00F80D32">
              <w:t>, even for communication services with ultra-low latency and ultra-high reliability requirements</w:t>
            </w:r>
          </w:p>
        </w:tc>
        <w:tc>
          <w:tcPr>
            <w:tcW w:w="0" w:type="auto"/>
          </w:tcPr>
          <w:p w14:paraId="0F9BA38B" w14:textId="77777777" w:rsidR="00B8643E" w:rsidRPr="00F80D32" w:rsidRDefault="00B8643E" w:rsidP="00E90B59">
            <w:pPr>
              <w:pStyle w:val="TAL"/>
            </w:pPr>
            <w:r w:rsidRPr="00F80D32">
              <w:t>T</w:t>
            </w:r>
          </w:p>
        </w:tc>
        <w:tc>
          <w:tcPr>
            <w:tcW w:w="0" w:type="auto"/>
            <w:shd w:val="clear" w:color="auto" w:fill="auto"/>
          </w:tcPr>
          <w:p w14:paraId="60DDD274" w14:textId="77777777" w:rsidR="00B8643E" w:rsidRPr="00F80D32" w:rsidRDefault="00B8643E" w:rsidP="00E90B59">
            <w:pPr>
              <w:pStyle w:val="TAL"/>
            </w:pPr>
          </w:p>
        </w:tc>
      </w:tr>
      <w:tr w:rsidR="00033AA7" w:rsidRPr="00F80D32" w14:paraId="711526B8" w14:textId="77777777" w:rsidTr="00E90B59">
        <w:trPr>
          <w:trHeight w:val="169"/>
        </w:trPr>
        <w:tc>
          <w:tcPr>
            <w:tcW w:w="0" w:type="auto"/>
            <w:shd w:val="clear" w:color="auto" w:fill="auto"/>
          </w:tcPr>
          <w:p w14:paraId="7237DEF3" w14:textId="77777777" w:rsidR="00B8643E" w:rsidRPr="00F80D32" w:rsidRDefault="00B8643E" w:rsidP="00E90B59">
            <w:pPr>
              <w:pStyle w:val="TAL"/>
            </w:pPr>
            <w:r w:rsidRPr="00F80D32">
              <w:t>PMSE 1.3</w:t>
            </w:r>
          </w:p>
        </w:tc>
        <w:tc>
          <w:tcPr>
            <w:tcW w:w="0" w:type="auto"/>
          </w:tcPr>
          <w:p w14:paraId="6470F32E" w14:textId="77777777" w:rsidR="00B8643E" w:rsidRPr="00F80D32" w:rsidRDefault="00B8643E" w:rsidP="00E90B59">
            <w:pPr>
              <w:pStyle w:val="TAL"/>
            </w:pPr>
            <w:r w:rsidRPr="00F80D32">
              <w:t>The 5G system shall support communication service availability exceeding at least 99</w:t>
            </w:r>
            <w:r w:rsidR="004A470E">
              <w:t>,</w:t>
            </w:r>
            <w:r w:rsidRPr="00F80D32">
              <w:t>9999</w:t>
            </w:r>
            <w:r w:rsidR="004A470E">
              <w:t>%</w:t>
            </w:r>
          </w:p>
        </w:tc>
        <w:tc>
          <w:tcPr>
            <w:tcW w:w="0" w:type="auto"/>
          </w:tcPr>
          <w:p w14:paraId="5C2E22EC" w14:textId="77777777" w:rsidR="00B8643E" w:rsidRPr="00F80D32" w:rsidRDefault="00B8643E" w:rsidP="00E90B59">
            <w:pPr>
              <w:pStyle w:val="TAL"/>
            </w:pPr>
            <w:r w:rsidRPr="00F80D32">
              <w:t>T</w:t>
            </w:r>
          </w:p>
        </w:tc>
        <w:tc>
          <w:tcPr>
            <w:tcW w:w="0" w:type="auto"/>
            <w:shd w:val="clear" w:color="auto" w:fill="auto"/>
          </w:tcPr>
          <w:p w14:paraId="70FE9132" w14:textId="77777777" w:rsidR="00B8643E" w:rsidRPr="00F80D32" w:rsidRDefault="00B8643E" w:rsidP="00E90B59">
            <w:pPr>
              <w:pStyle w:val="TAL"/>
            </w:pPr>
          </w:p>
        </w:tc>
      </w:tr>
      <w:tr w:rsidR="00033AA7" w:rsidRPr="00F80D32" w14:paraId="72DB1666" w14:textId="77777777" w:rsidTr="00E90B59">
        <w:trPr>
          <w:trHeight w:val="169"/>
        </w:trPr>
        <w:tc>
          <w:tcPr>
            <w:tcW w:w="0" w:type="auto"/>
            <w:shd w:val="clear" w:color="auto" w:fill="auto"/>
          </w:tcPr>
          <w:p w14:paraId="537B4EEA" w14:textId="77777777" w:rsidR="00B8643E" w:rsidRPr="00F80D32" w:rsidRDefault="00B8643E" w:rsidP="00E90B59">
            <w:pPr>
              <w:pStyle w:val="TAL"/>
            </w:pPr>
            <w:r w:rsidRPr="00F80D32">
              <w:t>PMSE 1.4</w:t>
            </w:r>
          </w:p>
        </w:tc>
        <w:tc>
          <w:tcPr>
            <w:tcW w:w="0" w:type="auto"/>
          </w:tcPr>
          <w:p w14:paraId="3C8F3A67" w14:textId="77777777" w:rsidR="00B8643E" w:rsidRPr="00F80D32" w:rsidRDefault="00B8643E" w:rsidP="004A470E">
            <w:pPr>
              <w:pStyle w:val="TAL"/>
            </w:pPr>
            <w:r w:rsidRPr="00F80D32">
              <w:t xml:space="preserve">The 5G system shall support hot-plugging in the sense that new devices may be dynamically added to and removed from a local conference application, without any observable impact on the other </w:t>
            </w:r>
            <w:r w:rsidR="004A470E">
              <w:t>devices</w:t>
            </w:r>
            <w:r w:rsidRPr="00F80D32">
              <w:t>.</w:t>
            </w:r>
          </w:p>
        </w:tc>
        <w:tc>
          <w:tcPr>
            <w:tcW w:w="0" w:type="auto"/>
          </w:tcPr>
          <w:p w14:paraId="5DC061A0" w14:textId="77777777" w:rsidR="00B8643E" w:rsidRPr="00F80D32" w:rsidRDefault="00B8643E" w:rsidP="00E90B59">
            <w:pPr>
              <w:pStyle w:val="TAL"/>
            </w:pPr>
            <w:r w:rsidRPr="00F80D32">
              <w:t>T</w:t>
            </w:r>
          </w:p>
        </w:tc>
        <w:tc>
          <w:tcPr>
            <w:tcW w:w="0" w:type="auto"/>
            <w:shd w:val="clear" w:color="auto" w:fill="auto"/>
          </w:tcPr>
          <w:p w14:paraId="386E19A8" w14:textId="77777777" w:rsidR="00B8643E" w:rsidRPr="00F80D32" w:rsidRDefault="00B8643E" w:rsidP="00E90B59">
            <w:pPr>
              <w:pStyle w:val="TAL"/>
            </w:pPr>
          </w:p>
        </w:tc>
      </w:tr>
      <w:tr w:rsidR="00033AA7" w:rsidRPr="00F80D32" w14:paraId="0961C27D" w14:textId="77777777" w:rsidTr="00E90B59">
        <w:trPr>
          <w:trHeight w:val="169"/>
        </w:trPr>
        <w:tc>
          <w:tcPr>
            <w:tcW w:w="0" w:type="auto"/>
            <w:shd w:val="clear" w:color="auto" w:fill="auto"/>
          </w:tcPr>
          <w:p w14:paraId="59F73520" w14:textId="77777777" w:rsidR="00B8643E" w:rsidRPr="00F80D32" w:rsidRDefault="00B8643E" w:rsidP="00E90B59">
            <w:pPr>
              <w:pStyle w:val="TAL"/>
            </w:pPr>
            <w:r w:rsidRPr="00F80D32">
              <w:t>PMSE 1.6</w:t>
            </w:r>
          </w:p>
        </w:tc>
        <w:tc>
          <w:tcPr>
            <w:tcW w:w="0" w:type="auto"/>
          </w:tcPr>
          <w:p w14:paraId="7BBDE004" w14:textId="7960CCFB" w:rsidR="00B8643E" w:rsidRPr="00F80D32" w:rsidRDefault="00B8643E" w:rsidP="00033AA7">
            <w:pPr>
              <w:pStyle w:val="TAL"/>
            </w:pPr>
            <w:r w:rsidRPr="00F80D32">
              <w:t>The 5G system shall</w:t>
            </w:r>
            <w:del w:id="28" w:author="Ana" w:date="2017-11-29T12:19:00Z">
              <w:r w:rsidRPr="00F80D32" w:rsidDel="00033AA7">
                <w:delText xml:space="preserve"> provide</w:delText>
              </w:r>
            </w:del>
            <w:r w:rsidRPr="00F80D32">
              <w:t xml:space="preserve"> support </w:t>
            </w:r>
            <w:ins w:id="29" w:author="Ana" w:date="2017-11-29T12:19:00Z">
              <w:r w:rsidR="00033AA7">
                <w:t>industry standards</w:t>
              </w:r>
            </w:ins>
            <w:ins w:id="30" w:author="Ana" w:date="2017-11-29T12:20:00Z">
              <w:r w:rsidR="00033AA7">
                <w:t xml:space="preserve"> for precision clock synchronization</w:t>
              </w:r>
            </w:ins>
            <w:del w:id="31" w:author="Ana" w:date="2017-11-29T12:20:00Z">
              <w:r w:rsidRPr="00F80D32" w:rsidDel="00033AA7">
                <w:delText>of</w:delText>
              </w:r>
            </w:del>
            <w:ins w:id="32" w:author="Ana" w:date="2017-11-29T12:20:00Z">
              <w:r w:rsidR="00033AA7">
                <w:t xml:space="preserve"> (</w:t>
              </w:r>
              <w:proofErr w:type="spellStart"/>
              <w:r w:rsidR="00033AA7">
                <w:t>e.g.</w:t>
              </w:r>
              <w:proofErr w:type="gramStart"/>
              <w:r w:rsidR="00033AA7">
                <w:t>,</w:t>
              </w:r>
            </w:ins>
            <w:proofErr w:type="gramEnd"/>
            <w:del w:id="33" w:author="Ana" w:date="2017-11-29T12:20:00Z">
              <w:r w:rsidRPr="00F80D32" w:rsidDel="00033AA7">
                <w:delText xml:space="preserve"> </w:delText>
              </w:r>
            </w:del>
            <w:r w:rsidRPr="00F80D32">
              <w:t>IEEE</w:t>
            </w:r>
            <w:proofErr w:type="spellEnd"/>
            <w:r w:rsidRPr="00F80D32">
              <w:t xml:space="preserve"> 1588</w:t>
            </w:r>
            <w:ins w:id="34" w:author="Ana" w:date="2017-11-29T12:20:00Z">
              <w:r w:rsidR="00033AA7">
                <w:t>)</w:t>
              </w:r>
            </w:ins>
            <w:r w:rsidRPr="00F80D32">
              <w:t xml:space="preserve"> for IP based A/V systems in a way that the synchronization requirements outlined in Table </w:t>
            </w:r>
            <w:r w:rsidR="00E06EF5">
              <w:t>5.X.</w:t>
            </w:r>
            <w:r w:rsidRPr="00F80D32">
              <w:t>3</w:t>
            </w:r>
            <w:r w:rsidR="004A470E">
              <w:t>.1</w:t>
            </w:r>
            <w:r w:rsidRPr="00F80D32">
              <w:t>-1 can be met.</w:t>
            </w:r>
          </w:p>
        </w:tc>
        <w:tc>
          <w:tcPr>
            <w:tcW w:w="0" w:type="auto"/>
          </w:tcPr>
          <w:p w14:paraId="3E480006" w14:textId="11A4B604" w:rsidR="00B8643E" w:rsidRPr="00F80D32" w:rsidRDefault="00033AA7" w:rsidP="00E90B59">
            <w:pPr>
              <w:pStyle w:val="TAL"/>
            </w:pPr>
            <w:ins w:id="35" w:author="Ana" w:date="2017-11-29T12:21:00Z">
              <w:r>
                <w:t>T</w:t>
              </w:r>
            </w:ins>
          </w:p>
        </w:tc>
        <w:tc>
          <w:tcPr>
            <w:tcW w:w="0" w:type="auto"/>
            <w:shd w:val="clear" w:color="auto" w:fill="auto"/>
          </w:tcPr>
          <w:p w14:paraId="6B35C8B5" w14:textId="77777777" w:rsidR="00B8643E" w:rsidRPr="00F80D32" w:rsidRDefault="00B8643E" w:rsidP="00E90B59">
            <w:pPr>
              <w:pStyle w:val="TAL"/>
            </w:pPr>
          </w:p>
        </w:tc>
      </w:tr>
      <w:tr w:rsidR="00B8643E" w:rsidRPr="00F80D32" w14:paraId="6AF6FAF5" w14:textId="77777777" w:rsidTr="00E90B59">
        <w:trPr>
          <w:trHeight w:val="185"/>
        </w:trPr>
        <w:tc>
          <w:tcPr>
            <w:tcW w:w="0" w:type="auto"/>
            <w:gridSpan w:val="4"/>
            <w:shd w:val="clear" w:color="auto" w:fill="auto"/>
          </w:tcPr>
          <w:p w14:paraId="066EFD45" w14:textId="77777777" w:rsidR="00B8643E" w:rsidRPr="00F80D32" w:rsidRDefault="00B8643E" w:rsidP="00E90B59">
            <w:pPr>
              <w:pStyle w:val="TAL"/>
            </w:pPr>
            <w:r w:rsidRPr="00F80D32">
              <w:t>Note 1: In multicast operation</w:t>
            </w:r>
          </w:p>
        </w:tc>
      </w:tr>
    </w:tbl>
    <w:p w14:paraId="2006805E" w14:textId="77777777" w:rsidR="00B8643E" w:rsidRDefault="00B8643E" w:rsidP="00B8643E"/>
    <w:p w14:paraId="34775743" w14:textId="77777777" w:rsidR="00A43146" w:rsidRPr="00F80D32" w:rsidRDefault="00A43146" w:rsidP="00A43146">
      <w:pPr>
        <w:spacing w:after="0"/>
        <w:rPr>
          <w:rFonts w:eastAsia="MS Mincho"/>
          <w:sz w:val="24"/>
          <w:szCs w:val="24"/>
          <w:lang w:eastAsia="ja-JP"/>
        </w:rPr>
      </w:pPr>
    </w:p>
    <w:p w14:paraId="615B7942" w14:textId="77777777" w:rsidR="00A43146" w:rsidRPr="00D447D8" w:rsidRDefault="00A43146" w:rsidP="00A43146">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sidRPr="00D447D8">
        <w:rPr>
          <w:color w:val="FF0000"/>
        </w:rPr>
        <w:t>------------------------- End of Change 1 ----------------------------</w:t>
      </w:r>
    </w:p>
    <w:p w14:paraId="0D47C39A" w14:textId="77777777" w:rsidR="00A43146" w:rsidRDefault="00A43146" w:rsidP="00A43146"/>
    <w:p w14:paraId="1527B0A2" w14:textId="77777777" w:rsidR="00A43146" w:rsidRDefault="00A43146" w:rsidP="00A43146">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Pr>
          <w:color w:val="FF0000"/>
        </w:rPr>
        <w:t>Start of Change 2</w:t>
      </w:r>
    </w:p>
    <w:p w14:paraId="2EAFE77B" w14:textId="77777777" w:rsidR="00A43146" w:rsidRDefault="00A43146" w:rsidP="00A43146">
      <w:pPr>
        <w:pStyle w:val="Heading2"/>
      </w:pPr>
      <w:r>
        <w:t>3.3</w:t>
      </w:r>
      <w:r>
        <w:tab/>
        <w:t>Abbreviations</w:t>
      </w:r>
    </w:p>
    <w:p w14:paraId="2D502F1A" w14:textId="77777777" w:rsidR="00A43146" w:rsidRDefault="00A43146" w:rsidP="00213148">
      <w:pPr>
        <w:keepNext/>
        <w:jc w:val="both"/>
        <w:rPr>
          <w:sz w:val="24"/>
        </w:rPr>
      </w:pPr>
      <w:r w:rsidRPr="00ED63B9">
        <w:rPr>
          <w:sz w:val="24"/>
        </w:rPr>
        <w:t>For the purposes of the present document, the abbreviations given in 3GPP TR 21.905 [1] and the following apply. An abbreviation defined in the present document takes precedence over the definition of the same abbreviation, if any, in 3GPP TR 21.905 [1].</w:t>
      </w:r>
    </w:p>
    <w:p w14:paraId="782BD4FB" w14:textId="77777777" w:rsidR="009838D6" w:rsidRDefault="009838D6" w:rsidP="00A43146">
      <w:pPr>
        <w:keepNext/>
        <w:ind w:firstLine="720"/>
        <w:rPr>
          <w:sz w:val="24"/>
        </w:rPr>
      </w:pPr>
      <w:r>
        <w:rPr>
          <w:sz w:val="24"/>
        </w:rPr>
        <w:t>A/V</w:t>
      </w:r>
      <w:r>
        <w:rPr>
          <w:sz w:val="24"/>
        </w:rPr>
        <w:tab/>
        <w:t>Audio/Video</w:t>
      </w:r>
    </w:p>
    <w:p w14:paraId="44968789" w14:textId="77777777" w:rsidR="00610E73" w:rsidRPr="00610E73" w:rsidRDefault="00610E73" w:rsidP="00610E73">
      <w:pPr>
        <w:keepNext/>
        <w:ind w:firstLine="720"/>
        <w:rPr>
          <w:sz w:val="24"/>
        </w:rPr>
      </w:pPr>
      <w:r w:rsidRPr="00610E73">
        <w:rPr>
          <w:sz w:val="24"/>
        </w:rPr>
        <w:t>IEEE</w:t>
      </w:r>
      <w:r w:rsidRPr="00610E73">
        <w:rPr>
          <w:sz w:val="24"/>
        </w:rPr>
        <w:tab/>
        <w:t>Institute of Electrical and Electronics Engineers</w:t>
      </w:r>
    </w:p>
    <w:p w14:paraId="5DDA7167" w14:textId="77777777" w:rsidR="009838D6" w:rsidRDefault="009838D6" w:rsidP="00A43146">
      <w:pPr>
        <w:keepNext/>
        <w:ind w:firstLine="720"/>
        <w:rPr>
          <w:sz w:val="24"/>
        </w:rPr>
      </w:pPr>
      <w:r>
        <w:rPr>
          <w:sz w:val="24"/>
        </w:rPr>
        <w:t>IP</w:t>
      </w:r>
      <w:r>
        <w:rPr>
          <w:sz w:val="24"/>
        </w:rPr>
        <w:tab/>
        <w:t>Internet Protocol</w:t>
      </w:r>
    </w:p>
    <w:p w14:paraId="203D6612" w14:textId="77777777" w:rsidR="00A43146" w:rsidRDefault="00A43146" w:rsidP="00A43146">
      <w:pPr>
        <w:keepNext/>
        <w:ind w:firstLine="720"/>
        <w:rPr>
          <w:sz w:val="24"/>
        </w:rPr>
      </w:pPr>
      <w:r>
        <w:rPr>
          <w:sz w:val="24"/>
        </w:rPr>
        <w:t>PER</w:t>
      </w:r>
      <w:r>
        <w:rPr>
          <w:sz w:val="24"/>
        </w:rPr>
        <w:tab/>
        <w:t>Packet Error Rate</w:t>
      </w:r>
    </w:p>
    <w:p w14:paraId="6E81785C" w14:textId="77777777" w:rsidR="00A43146" w:rsidRDefault="00A43146" w:rsidP="00610E73">
      <w:pPr>
        <w:keepNext/>
        <w:ind w:firstLine="720"/>
        <w:rPr>
          <w:sz w:val="24"/>
        </w:rPr>
      </w:pPr>
      <w:r>
        <w:rPr>
          <w:sz w:val="24"/>
        </w:rPr>
        <w:t>PMSE</w:t>
      </w:r>
      <w:r>
        <w:rPr>
          <w:sz w:val="24"/>
        </w:rPr>
        <w:tab/>
        <w:t>Programme Making and Special Events</w:t>
      </w:r>
    </w:p>
    <w:p w14:paraId="77F3479F" w14:textId="77777777" w:rsidR="00610E73" w:rsidRDefault="00610E73" w:rsidP="00610E73">
      <w:pPr>
        <w:keepNext/>
        <w:ind w:firstLine="720"/>
        <w:rPr>
          <w:sz w:val="24"/>
        </w:rPr>
      </w:pPr>
      <w:r>
        <w:rPr>
          <w:sz w:val="24"/>
        </w:rPr>
        <w:t>PTP</w:t>
      </w:r>
      <w:r>
        <w:rPr>
          <w:sz w:val="24"/>
        </w:rPr>
        <w:tab/>
        <w:t>Precision Time Protocol</w:t>
      </w:r>
    </w:p>
    <w:p w14:paraId="4B0F95AC" w14:textId="77777777" w:rsidR="009838D6" w:rsidRDefault="009838D6" w:rsidP="00610E73">
      <w:pPr>
        <w:keepNext/>
        <w:ind w:firstLine="720"/>
        <w:rPr>
          <w:sz w:val="24"/>
        </w:rPr>
      </w:pPr>
      <w:r>
        <w:rPr>
          <w:sz w:val="24"/>
        </w:rPr>
        <w:t>UE</w:t>
      </w:r>
      <w:r>
        <w:rPr>
          <w:sz w:val="24"/>
        </w:rPr>
        <w:tab/>
        <w:t>User Equipment</w:t>
      </w:r>
    </w:p>
    <w:p w14:paraId="2FEDCB84" w14:textId="77777777" w:rsidR="00A43146" w:rsidRPr="000B4806" w:rsidRDefault="00A43146" w:rsidP="00A43146">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Pr>
          <w:color w:val="FF0000"/>
        </w:rPr>
        <w:t>End of Change 2</w:t>
      </w:r>
    </w:p>
    <w:p w14:paraId="50A54D3C" w14:textId="77777777" w:rsidR="00A43146" w:rsidRDefault="00A43146" w:rsidP="00A43146">
      <w:pPr>
        <w:spacing w:after="0"/>
        <w:rPr>
          <w:rFonts w:eastAsia="MS Mincho"/>
          <w:color w:val="FF00FF"/>
          <w:sz w:val="24"/>
          <w:szCs w:val="24"/>
          <w:lang w:eastAsia="ja-JP"/>
        </w:rPr>
      </w:pPr>
      <w:r w:rsidRPr="002F4172">
        <w:rPr>
          <w:rFonts w:eastAsia="MS Mincho"/>
          <w:color w:val="FF00FF"/>
          <w:sz w:val="24"/>
          <w:szCs w:val="24"/>
          <w:lang w:eastAsia="ja-JP"/>
        </w:rPr>
        <w:t>--------------------------------------- END OF PROPOSED CHANGES ---------------------------------------</w:t>
      </w:r>
    </w:p>
    <w:p w14:paraId="7090DF2B" w14:textId="77777777" w:rsidR="00A43146" w:rsidRPr="00F80D32" w:rsidRDefault="00A43146" w:rsidP="00A43146"/>
    <w:p w14:paraId="00CE75CD" w14:textId="77777777" w:rsidR="002F4172" w:rsidRPr="00F80D32" w:rsidRDefault="002F4172" w:rsidP="00B4181D">
      <w:bookmarkStart w:id="36" w:name="_Toc355779209"/>
      <w:bookmarkStart w:id="37" w:name="_Toc354586747"/>
      <w:bookmarkStart w:id="38" w:name="_Toc354590106"/>
      <w:bookmarkEnd w:id="36"/>
      <w:bookmarkEnd w:id="37"/>
      <w:bookmarkEnd w:id="38"/>
    </w:p>
    <w:sectPr w:rsidR="002F4172" w:rsidRPr="00F80D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9A9"/>
    <w:multiLevelType w:val="hybridMultilevel"/>
    <w:tmpl w:val="24EA92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CE253C"/>
    <w:multiLevelType w:val="hybridMultilevel"/>
    <w:tmpl w:val="2AA6B0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9A1203"/>
    <w:multiLevelType w:val="hybridMultilevel"/>
    <w:tmpl w:val="62105A1C"/>
    <w:lvl w:ilvl="0" w:tplc="D23ABAA8">
      <w:start w:val="5"/>
      <w:numFmt w:val="bullet"/>
      <w:lvlText w:val="-"/>
      <w:lvlJc w:val="left"/>
      <w:pPr>
        <w:ind w:left="460" w:hanging="360"/>
      </w:pPr>
      <w:rPr>
        <w:rFonts w:ascii="Calibri" w:eastAsia="Calibri" w:hAnsi="Calibri"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23884315"/>
    <w:multiLevelType w:val="hybridMultilevel"/>
    <w:tmpl w:val="9CBE95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075880"/>
    <w:multiLevelType w:val="hybridMultilevel"/>
    <w:tmpl w:val="F82AEFCA"/>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AB55A4"/>
    <w:multiLevelType w:val="multilevel"/>
    <w:tmpl w:val="6C42866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013275D"/>
    <w:multiLevelType w:val="hybridMultilevel"/>
    <w:tmpl w:val="C1429072"/>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C73008"/>
    <w:multiLevelType w:val="hybridMultilevel"/>
    <w:tmpl w:val="B5E45C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DF560D2"/>
    <w:multiLevelType w:val="hybridMultilevel"/>
    <w:tmpl w:val="2CD8AF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7"/>
  </w:num>
  <w:num w:numId="5">
    <w:abstractNumId w:val="0"/>
  </w:num>
  <w:num w:numId="6">
    <w:abstractNumId w:val="4"/>
  </w:num>
  <w:num w:numId="7">
    <w:abstractNumId w:val="2"/>
  </w:num>
  <w:num w:numId="8">
    <w:abstractNumId w:val="5"/>
  </w:num>
  <w:num w:numId="9">
    <w:abstractNumId w:val="9"/>
  </w:num>
  <w:num w:numId="10">
    <w:abstractNumId w:val="1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3B53"/>
    <w:rsid w:val="00016B19"/>
    <w:rsid w:val="000178B9"/>
    <w:rsid w:val="00020694"/>
    <w:rsid w:val="0002503B"/>
    <w:rsid w:val="00026C30"/>
    <w:rsid w:val="00027666"/>
    <w:rsid w:val="000276FB"/>
    <w:rsid w:val="00033242"/>
    <w:rsid w:val="00033AA7"/>
    <w:rsid w:val="00035251"/>
    <w:rsid w:val="00044844"/>
    <w:rsid w:val="00050B3B"/>
    <w:rsid w:val="0005162F"/>
    <w:rsid w:val="00051A0E"/>
    <w:rsid w:val="00052162"/>
    <w:rsid w:val="0005547C"/>
    <w:rsid w:val="00055976"/>
    <w:rsid w:val="00057570"/>
    <w:rsid w:val="00060114"/>
    <w:rsid w:val="000606D8"/>
    <w:rsid w:val="0006096B"/>
    <w:rsid w:val="00066814"/>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1E39"/>
    <w:rsid w:val="000D34A6"/>
    <w:rsid w:val="000D382E"/>
    <w:rsid w:val="000D60A4"/>
    <w:rsid w:val="000D6532"/>
    <w:rsid w:val="000D6F23"/>
    <w:rsid w:val="000D71CB"/>
    <w:rsid w:val="000D79FE"/>
    <w:rsid w:val="000E1579"/>
    <w:rsid w:val="000E260D"/>
    <w:rsid w:val="000E65F3"/>
    <w:rsid w:val="000F049C"/>
    <w:rsid w:val="000F194D"/>
    <w:rsid w:val="000F296C"/>
    <w:rsid w:val="000F5B38"/>
    <w:rsid w:val="000F7849"/>
    <w:rsid w:val="0010172A"/>
    <w:rsid w:val="00104151"/>
    <w:rsid w:val="00107F5F"/>
    <w:rsid w:val="00112487"/>
    <w:rsid w:val="001124BF"/>
    <w:rsid w:val="00112547"/>
    <w:rsid w:val="00112572"/>
    <w:rsid w:val="00112828"/>
    <w:rsid w:val="00112D6C"/>
    <w:rsid w:val="00114006"/>
    <w:rsid w:val="00116B42"/>
    <w:rsid w:val="00121395"/>
    <w:rsid w:val="00124147"/>
    <w:rsid w:val="00125869"/>
    <w:rsid w:val="00126AF5"/>
    <w:rsid w:val="00136428"/>
    <w:rsid w:val="00142FCD"/>
    <w:rsid w:val="001516B3"/>
    <w:rsid w:val="00153900"/>
    <w:rsid w:val="00153F82"/>
    <w:rsid w:val="00154695"/>
    <w:rsid w:val="00156032"/>
    <w:rsid w:val="00165AC1"/>
    <w:rsid w:val="00165F4A"/>
    <w:rsid w:val="00172919"/>
    <w:rsid w:val="00176443"/>
    <w:rsid w:val="00183621"/>
    <w:rsid w:val="00185868"/>
    <w:rsid w:val="00185CBC"/>
    <w:rsid w:val="00191741"/>
    <w:rsid w:val="00194C66"/>
    <w:rsid w:val="00195265"/>
    <w:rsid w:val="001953D1"/>
    <w:rsid w:val="00196216"/>
    <w:rsid w:val="001A5BDD"/>
    <w:rsid w:val="001A5EEE"/>
    <w:rsid w:val="001B0982"/>
    <w:rsid w:val="001B461C"/>
    <w:rsid w:val="001C04FF"/>
    <w:rsid w:val="001C6726"/>
    <w:rsid w:val="001C7B8F"/>
    <w:rsid w:val="001D51FF"/>
    <w:rsid w:val="001D634E"/>
    <w:rsid w:val="001D6833"/>
    <w:rsid w:val="001E55E4"/>
    <w:rsid w:val="001E5A5F"/>
    <w:rsid w:val="001F3226"/>
    <w:rsid w:val="001F583A"/>
    <w:rsid w:val="001F665F"/>
    <w:rsid w:val="001F7F37"/>
    <w:rsid w:val="00200074"/>
    <w:rsid w:val="002069C0"/>
    <w:rsid w:val="00211D42"/>
    <w:rsid w:val="00211F5D"/>
    <w:rsid w:val="00213148"/>
    <w:rsid w:val="00215FDC"/>
    <w:rsid w:val="00216010"/>
    <w:rsid w:val="002207CC"/>
    <w:rsid w:val="0022104A"/>
    <w:rsid w:val="00226272"/>
    <w:rsid w:val="00230205"/>
    <w:rsid w:val="002315D4"/>
    <w:rsid w:val="00234E84"/>
    <w:rsid w:val="002432F2"/>
    <w:rsid w:val="0024515C"/>
    <w:rsid w:val="00246053"/>
    <w:rsid w:val="00247609"/>
    <w:rsid w:val="00247814"/>
    <w:rsid w:val="00250A7A"/>
    <w:rsid w:val="00252E22"/>
    <w:rsid w:val="00257009"/>
    <w:rsid w:val="00257523"/>
    <w:rsid w:val="00261949"/>
    <w:rsid w:val="00261A96"/>
    <w:rsid w:val="00267172"/>
    <w:rsid w:val="00273232"/>
    <w:rsid w:val="00284B29"/>
    <w:rsid w:val="002878F2"/>
    <w:rsid w:val="002910C0"/>
    <w:rsid w:val="0029512D"/>
    <w:rsid w:val="0029781B"/>
    <w:rsid w:val="002A30F4"/>
    <w:rsid w:val="002A6978"/>
    <w:rsid w:val="002A6A22"/>
    <w:rsid w:val="002B30DC"/>
    <w:rsid w:val="002B66B5"/>
    <w:rsid w:val="002C3678"/>
    <w:rsid w:val="002E0724"/>
    <w:rsid w:val="002E0F8C"/>
    <w:rsid w:val="002E5CCC"/>
    <w:rsid w:val="002E5E4B"/>
    <w:rsid w:val="002F4172"/>
    <w:rsid w:val="002F4EFF"/>
    <w:rsid w:val="002F51E7"/>
    <w:rsid w:val="002F7422"/>
    <w:rsid w:val="003006A0"/>
    <w:rsid w:val="00303D05"/>
    <w:rsid w:val="0030616C"/>
    <w:rsid w:val="003126B1"/>
    <w:rsid w:val="0031297B"/>
    <w:rsid w:val="00312B2A"/>
    <w:rsid w:val="00312EFE"/>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3EA4"/>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51B9"/>
    <w:rsid w:val="003C7410"/>
    <w:rsid w:val="003D1837"/>
    <w:rsid w:val="003D3A1A"/>
    <w:rsid w:val="003D6867"/>
    <w:rsid w:val="003D73FB"/>
    <w:rsid w:val="003D7981"/>
    <w:rsid w:val="003E468C"/>
    <w:rsid w:val="003E4C36"/>
    <w:rsid w:val="003F0AE1"/>
    <w:rsid w:val="003F1BFE"/>
    <w:rsid w:val="004133D4"/>
    <w:rsid w:val="004172A3"/>
    <w:rsid w:val="0041754D"/>
    <w:rsid w:val="00417A12"/>
    <w:rsid w:val="00420AEC"/>
    <w:rsid w:val="00423170"/>
    <w:rsid w:val="004331B3"/>
    <w:rsid w:val="00433754"/>
    <w:rsid w:val="00434D9A"/>
    <w:rsid w:val="0044190E"/>
    <w:rsid w:val="004532B3"/>
    <w:rsid w:val="0045332A"/>
    <w:rsid w:val="004563B3"/>
    <w:rsid w:val="00460A21"/>
    <w:rsid w:val="004617B2"/>
    <w:rsid w:val="00461D77"/>
    <w:rsid w:val="00470A49"/>
    <w:rsid w:val="00483CE8"/>
    <w:rsid w:val="00484287"/>
    <w:rsid w:val="00484761"/>
    <w:rsid w:val="004931B8"/>
    <w:rsid w:val="004962D7"/>
    <w:rsid w:val="00496F7D"/>
    <w:rsid w:val="00497F70"/>
    <w:rsid w:val="004A0796"/>
    <w:rsid w:val="004A416B"/>
    <w:rsid w:val="004A470E"/>
    <w:rsid w:val="004B044F"/>
    <w:rsid w:val="004B1FEB"/>
    <w:rsid w:val="004B3555"/>
    <w:rsid w:val="004C1132"/>
    <w:rsid w:val="004C20AA"/>
    <w:rsid w:val="004C214E"/>
    <w:rsid w:val="004C382E"/>
    <w:rsid w:val="004C4D02"/>
    <w:rsid w:val="004D4150"/>
    <w:rsid w:val="004D520E"/>
    <w:rsid w:val="004D7B0B"/>
    <w:rsid w:val="004E3252"/>
    <w:rsid w:val="004E35AB"/>
    <w:rsid w:val="004F52BB"/>
    <w:rsid w:val="00505162"/>
    <w:rsid w:val="00505CC8"/>
    <w:rsid w:val="00513553"/>
    <w:rsid w:val="00513866"/>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33B"/>
    <w:rsid w:val="005D5887"/>
    <w:rsid w:val="005D5E5A"/>
    <w:rsid w:val="005E0894"/>
    <w:rsid w:val="005E2110"/>
    <w:rsid w:val="005F29C0"/>
    <w:rsid w:val="005F387F"/>
    <w:rsid w:val="006037BE"/>
    <w:rsid w:val="006044E7"/>
    <w:rsid w:val="0060652B"/>
    <w:rsid w:val="00606A0F"/>
    <w:rsid w:val="00610E73"/>
    <w:rsid w:val="00614AD9"/>
    <w:rsid w:val="00615E56"/>
    <w:rsid w:val="00617E63"/>
    <w:rsid w:val="00623FBE"/>
    <w:rsid w:val="00626CDD"/>
    <w:rsid w:val="0062719B"/>
    <w:rsid w:val="00632611"/>
    <w:rsid w:val="0063435E"/>
    <w:rsid w:val="006400D4"/>
    <w:rsid w:val="0065181D"/>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6C0"/>
    <w:rsid w:val="006B5859"/>
    <w:rsid w:val="006C42DE"/>
    <w:rsid w:val="006C481F"/>
    <w:rsid w:val="006D397C"/>
    <w:rsid w:val="006E1620"/>
    <w:rsid w:val="006E6D89"/>
    <w:rsid w:val="006E7896"/>
    <w:rsid w:val="006F1148"/>
    <w:rsid w:val="006F3C30"/>
    <w:rsid w:val="00702408"/>
    <w:rsid w:val="007024F8"/>
    <w:rsid w:val="007039E6"/>
    <w:rsid w:val="007134DD"/>
    <w:rsid w:val="007163B4"/>
    <w:rsid w:val="007178DD"/>
    <w:rsid w:val="0072646C"/>
    <w:rsid w:val="00726ECA"/>
    <w:rsid w:val="0072759E"/>
    <w:rsid w:val="00731BF1"/>
    <w:rsid w:val="00731C25"/>
    <w:rsid w:val="0073418D"/>
    <w:rsid w:val="00735364"/>
    <w:rsid w:val="00736D47"/>
    <w:rsid w:val="00737179"/>
    <w:rsid w:val="007402CE"/>
    <w:rsid w:val="00741FD8"/>
    <w:rsid w:val="007458B3"/>
    <w:rsid w:val="00745CFD"/>
    <w:rsid w:val="00750253"/>
    <w:rsid w:val="007509FE"/>
    <w:rsid w:val="0075222D"/>
    <w:rsid w:val="00752AAD"/>
    <w:rsid w:val="00753AD8"/>
    <w:rsid w:val="007541B0"/>
    <w:rsid w:val="007564A7"/>
    <w:rsid w:val="00756918"/>
    <w:rsid w:val="00756DDB"/>
    <w:rsid w:val="0076099C"/>
    <w:rsid w:val="00770D89"/>
    <w:rsid w:val="00773265"/>
    <w:rsid w:val="0077351E"/>
    <w:rsid w:val="00786388"/>
    <w:rsid w:val="00791772"/>
    <w:rsid w:val="0079588F"/>
    <w:rsid w:val="007961BA"/>
    <w:rsid w:val="007A440E"/>
    <w:rsid w:val="007B0D5C"/>
    <w:rsid w:val="007B56A9"/>
    <w:rsid w:val="007C6D50"/>
    <w:rsid w:val="007C76E6"/>
    <w:rsid w:val="007D298D"/>
    <w:rsid w:val="007E2DC2"/>
    <w:rsid w:val="007E5C37"/>
    <w:rsid w:val="007E5F35"/>
    <w:rsid w:val="007E6841"/>
    <w:rsid w:val="007F2534"/>
    <w:rsid w:val="007F7861"/>
    <w:rsid w:val="008021AD"/>
    <w:rsid w:val="00803A96"/>
    <w:rsid w:val="00803DF2"/>
    <w:rsid w:val="008073E0"/>
    <w:rsid w:val="008078D7"/>
    <w:rsid w:val="00812DA0"/>
    <w:rsid w:val="00820415"/>
    <w:rsid w:val="008249B1"/>
    <w:rsid w:val="008319D1"/>
    <w:rsid w:val="00831BBD"/>
    <w:rsid w:val="008343AB"/>
    <w:rsid w:val="00834E2C"/>
    <w:rsid w:val="008351D0"/>
    <w:rsid w:val="0083590A"/>
    <w:rsid w:val="0084263A"/>
    <w:rsid w:val="00847504"/>
    <w:rsid w:val="00850F25"/>
    <w:rsid w:val="00851249"/>
    <w:rsid w:val="00853578"/>
    <w:rsid w:val="0085412C"/>
    <w:rsid w:val="00873C4A"/>
    <w:rsid w:val="0087567E"/>
    <w:rsid w:val="00877C18"/>
    <w:rsid w:val="008800BB"/>
    <w:rsid w:val="00883021"/>
    <w:rsid w:val="00883347"/>
    <w:rsid w:val="0088493E"/>
    <w:rsid w:val="00890A6C"/>
    <w:rsid w:val="008916A5"/>
    <w:rsid w:val="0089183A"/>
    <w:rsid w:val="0089299F"/>
    <w:rsid w:val="00895CD6"/>
    <w:rsid w:val="008A64B8"/>
    <w:rsid w:val="008B0126"/>
    <w:rsid w:val="008B04AF"/>
    <w:rsid w:val="008B1A9F"/>
    <w:rsid w:val="008B33C1"/>
    <w:rsid w:val="008B4A85"/>
    <w:rsid w:val="008B75BF"/>
    <w:rsid w:val="008C1028"/>
    <w:rsid w:val="008C35A9"/>
    <w:rsid w:val="008C3910"/>
    <w:rsid w:val="008C4C1F"/>
    <w:rsid w:val="008C5119"/>
    <w:rsid w:val="008C541C"/>
    <w:rsid w:val="008C5F8F"/>
    <w:rsid w:val="008D2AA3"/>
    <w:rsid w:val="008D2F6B"/>
    <w:rsid w:val="008D37FF"/>
    <w:rsid w:val="008D65DA"/>
    <w:rsid w:val="008D6C64"/>
    <w:rsid w:val="008D6C72"/>
    <w:rsid w:val="008D701F"/>
    <w:rsid w:val="008E04CB"/>
    <w:rsid w:val="008E1567"/>
    <w:rsid w:val="008E16EC"/>
    <w:rsid w:val="008E19AC"/>
    <w:rsid w:val="008E6E55"/>
    <w:rsid w:val="00900798"/>
    <w:rsid w:val="00902C55"/>
    <w:rsid w:val="00905E77"/>
    <w:rsid w:val="009061A9"/>
    <w:rsid w:val="00917315"/>
    <w:rsid w:val="00920B28"/>
    <w:rsid w:val="00923D53"/>
    <w:rsid w:val="00926011"/>
    <w:rsid w:val="00926BD4"/>
    <w:rsid w:val="0092760D"/>
    <w:rsid w:val="0093026B"/>
    <w:rsid w:val="0093788C"/>
    <w:rsid w:val="00940BA0"/>
    <w:rsid w:val="00943F35"/>
    <w:rsid w:val="00944F0D"/>
    <w:rsid w:val="0094515F"/>
    <w:rsid w:val="0095374D"/>
    <w:rsid w:val="00953E77"/>
    <w:rsid w:val="00954D13"/>
    <w:rsid w:val="00962644"/>
    <w:rsid w:val="00963B44"/>
    <w:rsid w:val="009648F2"/>
    <w:rsid w:val="00965C73"/>
    <w:rsid w:val="00970014"/>
    <w:rsid w:val="00971E6F"/>
    <w:rsid w:val="00973D2E"/>
    <w:rsid w:val="0097498F"/>
    <w:rsid w:val="00976A9E"/>
    <w:rsid w:val="009838D6"/>
    <w:rsid w:val="00985481"/>
    <w:rsid w:val="0098623F"/>
    <w:rsid w:val="009910B4"/>
    <w:rsid w:val="00992B81"/>
    <w:rsid w:val="009958A7"/>
    <w:rsid w:val="009A1645"/>
    <w:rsid w:val="009B21AB"/>
    <w:rsid w:val="009B33E1"/>
    <w:rsid w:val="009B4986"/>
    <w:rsid w:val="009B72E5"/>
    <w:rsid w:val="009B74D7"/>
    <w:rsid w:val="009C0776"/>
    <w:rsid w:val="009C1823"/>
    <w:rsid w:val="009C550B"/>
    <w:rsid w:val="009C60C3"/>
    <w:rsid w:val="009D1F41"/>
    <w:rsid w:val="009D1F94"/>
    <w:rsid w:val="009D2D82"/>
    <w:rsid w:val="009D585E"/>
    <w:rsid w:val="009E182F"/>
    <w:rsid w:val="009E274E"/>
    <w:rsid w:val="009E387B"/>
    <w:rsid w:val="009E41D1"/>
    <w:rsid w:val="009E6D7B"/>
    <w:rsid w:val="009F7B78"/>
    <w:rsid w:val="00A047E1"/>
    <w:rsid w:val="00A12566"/>
    <w:rsid w:val="00A12EAB"/>
    <w:rsid w:val="00A1328D"/>
    <w:rsid w:val="00A1658F"/>
    <w:rsid w:val="00A17457"/>
    <w:rsid w:val="00A25D9F"/>
    <w:rsid w:val="00A262D4"/>
    <w:rsid w:val="00A27EFC"/>
    <w:rsid w:val="00A366C8"/>
    <w:rsid w:val="00A36F97"/>
    <w:rsid w:val="00A40CE8"/>
    <w:rsid w:val="00A41B55"/>
    <w:rsid w:val="00A43146"/>
    <w:rsid w:val="00A45CBF"/>
    <w:rsid w:val="00A473BD"/>
    <w:rsid w:val="00A521F3"/>
    <w:rsid w:val="00A6003E"/>
    <w:rsid w:val="00A65D23"/>
    <w:rsid w:val="00A71F0F"/>
    <w:rsid w:val="00A801CC"/>
    <w:rsid w:val="00A82DDD"/>
    <w:rsid w:val="00A8637C"/>
    <w:rsid w:val="00A868BB"/>
    <w:rsid w:val="00A9054D"/>
    <w:rsid w:val="00A93A44"/>
    <w:rsid w:val="00AA0C0A"/>
    <w:rsid w:val="00AA7011"/>
    <w:rsid w:val="00AA75BA"/>
    <w:rsid w:val="00AC0DF5"/>
    <w:rsid w:val="00AC4BDB"/>
    <w:rsid w:val="00AD0317"/>
    <w:rsid w:val="00AE04BB"/>
    <w:rsid w:val="00AE2FD4"/>
    <w:rsid w:val="00AF5B15"/>
    <w:rsid w:val="00AF5F0E"/>
    <w:rsid w:val="00AF635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C11"/>
    <w:rsid w:val="00B50D95"/>
    <w:rsid w:val="00B5247D"/>
    <w:rsid w:val="00B532F4"/>
    <w:rsid w:val="00B5344B"/>
    <w:rsid w:val="00B54DEA"/>
    <w:rsid w:val="00B720C9"/>
    <w:rsid w:val="00B75613"/>
    <w:rsid w:val="00B8046D"/>
    <w:rsid w:val="00B8643E"/>
    <w:rsid w:val="00B9451F"/>
    <w:rsid w:val="00B961A4"/>
    <w:rsid w:val="00BA1C79"/>
    <w:rsid w:val="00BB0020"/>
    <w:rsid w:val="00BB5E06"/>
    <w:rsid w:val="00BB7F21"/>
    <w:rsid w:val="00BC07E5"/>
    <w:rsid w:val="00BC2888"/>
    <w:rsid w:val="00BC2F27"/>
    <w:rsid w:val="00BC38BC"/>
    <w:rsid w:val="00BC4052"/>
    <w:rsid w:val="00BC4BC8"/>
    <w:rsid w:val="00BC6160"/>
    <w:rsid w:val="00BD2818"/>
    <w:rsid w:val="00BD328C"/>
    <w:rsid w:val="00BD4435"/>
    <w:rsid w:val="00BD5D79"/>
    <w:rsid w:val="00BE314A"/>
    <w:rsid w:val="00BF1AE9"/>
    <w:rsid w:val="00BF3C66"/>
    <w:rsid w:val="00BF423D"/>
    <w:rsid w:val="00BF625B"/>
    <w:rsid w:val="00BF7608"/>
    <w:rsid w:val="00C03DF7"/>
    <w:rsid w:val="00C0404D"/>
    <w:rsid w:val="00C06280"/>
    <w:rsid w:val="00C21E57"/>
    <w:rsid w:val="00C22622"/>
    <w:rsid w:val="00C2305B"/>
    <w:rsid w:val="00C30F9B"/>
    <w:rsid w:val="00C33E87"/>
    <w:rsid w:val="00C35AA2"/>
    <w:rsid w:val="00C401B2"/>
    <w:rsid w:val="00C42C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0126"/>
    <w:rsid w:val="00CD2C95"/>
    <w:rsid w:val="00CD2E14"/>
    <w:rsid w:val="00CE0337"/>
    <w:rsid w:val="00CE1533"/>
    <w:rsid w:val="00CE1842"/>
    <w:rsid w:val="00CE25A6"/>
    <w:rsid w:val="00CE2E88"/>
    <w:rsid w:val="00CE772F"/>
    <w:rsid w:val="00CF0AAE"/>
    <w:rsid w:val="00CF2358"/>
    <w:rsid w:val="00D00DC7"/>
    <w:rsid w:val="00D02624"/>
    <w:rsid w:val="00D038CC"/>
    <w:rsid w:val="00D11EE6"/>
    <w:rsid w:val="00D13400"/>
    <w:rsid w:val="00D1484A"/>
    <w:rsid w:val="00D15099"/>
    <w:rsid w:val="00D216A2"/>
    <w:rsid w:val="00D220A9"/>
    <w:rsid w:val="00D30111"/>
    <w:rsid w:val="00D33B64"/>
    <w:rsid w:val="00D37C52"/>
    <w:rsid w:val="00D42185"/>
    <w:rsid w:val="00D454D1"/>
    <w:rsid w:val="00D477E9"/>
    <w:rsid w:val="00D50796"/>
    <w:rsid w:val="00D508A3"/>
    <w:rsid w:val="00D52845"/>
    <w:rsid w:val="00D652AB"/>
    <w:rsid w:val="00D65822"/>
    <w:rsid w:val="00D70393"/>
    <w:rsid w:val="00D722B1"/>
    <w:rsid w:val="00D81C38"/>
    <w:rsid w:val="00D84DF5"/>
    <w:rsid w:val="00D853E5"/>
    <w:rsid w:val="00D86257"/>
    <w:rsid w:val="00D8736A"/>
    <w:rsid w:val="00D95A27"/>
    <w:rsid w:val="00DA079A"/>
    <w:rsid w:val="00DA2D12"/>
    <w:rsid w:val="00DA3E13"/>
    <w:rsid w:val="00DA4BB6"/>
    <w:rsid w:val="00DA6EE6"/>
    <w:rsid w:val="00DB4029"/>
    <w:rsid w:val="00DC0FDF"/>
    <w:rsid w:val="00DC1D13"/>
    <w:rsid w:val="00DC3BF8"/>
    <w:rsid w:val="00DC7083"/>
    <w:rsid w:val="00DD0322"/>
    <w:rsid w:val="00DD0927"/>
    <w:rsid w:val="00DD0E74"/>
    <w:rsid w:val="00DD2171"/>
    <w:rsid w:val="00DD4E70"/>
    <w:rsid w:val="00DE63F5"/>
    <w:rsid w:val="00DF1E25"/>
    <w:rsid w:val="00DF26F8"/>
    <w:rsid w:val="00DF5361"/>
    <w:rsid w:val="00E0087E"/>
    <w:rsid w:val="00E04A92"/>
    <w:rsid w:val="00E04B08"/>
    <w:rsid w:val="00E04DFC"/>
    <w:rsid w:val="00E055CD"/>
    <w:rsid w:val="00E05AAF"/>
    <w:rsid w:val="00E06C59"/>
    <w:rsid w:val="00E06EF5"/>
    <w:rsid w:val="00E07711"/>
    <w:rsid w:val="00E165D9"/>
    <w:rsid w:val="00E17295"/>
    <w:rsid w:val="00E2078D"/>
    <w:rsid w:val="00E2311B"/>
    <w:rsid w:val="00E2371F"/>
    <w:rsid w:val="00E3014F"/>
    <w:rsid w:val="00E345FA"/>
    <w:rsid w:val="00E3765C"/>
    <w:rsid w:val="00E40B50"/>
    <w:rsid w:val="00E50082"/>
    <w:rsid w:val="00E62EF2"/>
    <w:rsid w:val="00E657A8"/>
    <w:rsid w:val="00E8003C"/>
    <w:rsid w:val="00E81637"/>
    <w:rsid w:val="00E83B53"/>
    <w:rsid w:val="00E87CFF"/>
    <w:rsid w:val="00E90B59"/>
    <w:rsid w:val="00E927D6"/>
    <w:rsid w:val="00E94429"/>
    <w:rsid w:val="00E95F32"/>
    <w:rsid w:val="00E97521"/>
    <w:rsid w:val="00EA06DA"/>
    <w:rsid w:val="00EA1C79"/>
    <w:rsid w:val="00EA64C3"/>
    <w:rsid w:val="00EB08A8"/>
    <w:rsid w:val="00EB0B57"/>
    <w:rsid w:val="00EB665A"/>
    <w:rsid w:val="00EC4F36"/>
    <w:rsid w:val="00EC559E"/>
    <w:rsid w:val="00EC5B71"/>
    <w:rsid w:val="00EC6327"/>
    <w:rsid w:val="00EC7374"/>
    <w:rsid w:val="00ED534C"/>
    <w:rsid w:val="00ED5457"/>
    <w:rsid w:val="00ED6A03"/>
    <w:rsid w:val="00EE0B17"/>
    <w:rsid w:val="00EE24A1"/>
    <w:rsid w:val="00EE49C5"/>
    <w:rsid w:val="00EE55BB"/>
    <w:rsid w:val="00EE7AD2"/>
    <w:rsid w:val="00EF096F"/>
    <w:rsid w:val="00EF1A03"/>
    <w:rsid w:val="00EF505F"/>
    <w:rsid w:val="00EF50BD"/>
    <w:rsid w:val="00F00A09"/>
    <w:rsid w:val="00F03A62"/>
    <w:rsid w:val="00F06C88"/>
    <w:rsid w:val="00F07C39"/>
    <w:rsid w:val="00F10525"/>
    <w:rsid w:val="00F109E9"/>
    <w:rsid w:val="00F17BF8"/>
    <w:rsid w:val="00F22F57"/>
    <w:rsid w:val="00F25422"/>
    <w:rsid w:val="00F2655C"/>
    <w:rsid w:val="00F26DAE"/>
    <w:rsid w:val="00F27221"/>
    <w:rsid w:val="00F35AF7"/>
    <w:rsid w:val="00F42973"/>
    <w:rsid w:val="00F43191"/>
    <w:rsid w:val="00F4584A"/>
    <w:rsid w:val="00F46362"/>
    <w:rsid w:val="00F4676B"/>
    <w:rsid w:val="00F46E57"/>
    <w:rsid w:val="00F50C6F"/>
    <w:rsid w:val="00F52AD1"/>
    <w:rsid w:val="00F5483F"/>
    <w:rsid w:val="00F613B4"/>
    <w:rsid w:val="00F629C5"/>
    <w:rsid w:val="00F62CC6"/>
    <w:rsid w:val="00F71E5A"/>
    <w:rsid w:val="00F72623"/>
    <w:rsid w:val="00F73828"/>
    <w:rsid w:val="00F7786A"/>
    <w:rsid w:val="00F80B6C"/>
    <w:rsid w:val="00F80D32"/>
    <w:rsid w:val="00F86F62"/>
    <w:rsid w:val="00F90BA4"/>
    <w:rsid w:val="00F97893"/>
    <w:rsid w:val="00FA5284"/>
    <w:rsid w:val="00FB3D75"/>
    <w:rsid w:val="00FB4602"/>
    <w:rsid w:val="00FB4B22"/>
    <w:rsid w:val="00FC205B"/>
    <w:rsid w:val="00FC2825"/>
    <w:rsid w:val="00FC4E5F"/>
    <w:rsid w:val="00FC78EB"/>
    <w:rsid w:val="00FD04E8"/>
    <w:rsid w:val="00FD0686"/>
    <w:rsid w:val="00FD18E3"/>
    <w:rsid w:val="00FD20D2"/>
    <w:rsid w:val="00FD5D3A"/>
    <w:rsid w:val="00FE0852"/>
    <w:rsid w:val="00FE1A5D"/>
    <w:rsid w:val="00FE2D67"/>
    <w:rsid w:val="00FE3AF1"/>
    <w:rsid w:val="00FE7CF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44AC1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A5D"/>
    <w:pPr>
      <w:spacing w:after="180"/>
    </w:pPr>
    <w:rPr>
      <w:rFonts w:eastAsia="Times New Roman"/>
      <w:lang w:val="en-GB" w:eastAsia="en-US"/>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uiPriority w:val="99"/>
    <w:rsid w:val="008E1567"/>
    <w:rPr>
      <w:sz w:val="18"/>
      <w:szCs w:val="18"/>
    </w:rPr>
  </w:style>
  <w:style w:type="paragraph" w:styleId="CommentText">
    <w:name w:val="annotation text"/>
    <w:basedOn w:val="Normal"/>
    <w:link w:val="CommentTextChar"/>
    <w:uiPriority w:val="99"/>
    <w:rsid w:val="008E1567"/>
    <w:rPr>
      <w:sz w:val="24"/>
      <w:szCs w:val="24"/>
    </w:rPr>
  </w:style>
  <w:style w:type="character" w:customStyle="1" w:styleId="CommentTextChar">
    <w:name w:val="Comment Text Char"/>
    <w:link w:val="CommentText"/>
    <w:uiPriority w:val="99"/>
    <w:rsid w:val="008E1567"/>
    <w:rPr>
      <w:rFonts w:eastAsia="Times New Roman"/>
      <w:sz w:val="24"/>
      <w:szCs w:val="24"/>
      <w:lang w:val="en-GB" w:eastAsia="en-US"/>
    </w:rPr>
  </w:style>
  <w:style w:type="paragraph" w:styleId="CommentSubject">
    <w:name w:val="annotation subject"/>
    <w:basedOn w:val="CommentText"/>
    <w:next w:val="CommentText"/>
    <w:link w:val="CommentSubjectChar"/>
    <w:rsid w:val="008E1567"/>
    <w:rPr>
      <w:b/>
      <w:bCs/>
    </w:rPr>
  </w:style>
  <w:style w:type="character" w:customStyle="1" w:styleId="CommentSubjectChar">
    <w:name w:val="Comment Subject Char"/>
    <w:link w:val="CommentSubject"/>
    <w:rsid w:val="008E1567"/>
    <w:rPr>
      <w:rFonts w:eastAsia="Times New Roman"/>
      <w:b/>
      <w:bCs/>
      <w:sz w:val="24"/>
      <w:szCs w:val="24"/>
      <w:lang w:val="en-GB" w:eastAsia="en-US"/>
    </w:rPr>
  </w:style>
  <w:style w:type="paragraph" w:styleId="BalloonText">
    <w:name w:val="Balloon Text"/>
    <w:basedOn w:val="Normal"/>
    <w:link w:val="BalloonTextChar"/>
    <w:rsid w:val="008E1567"/>
    <w:pPr>
      <w:spacing w:after="0"/>
    </w:pPr>
    <w:rPr>
      <w:sz w:val="18"/>
      <w:szCs w:val="18"/>
    </w:rPr>
  </w:style>
  <w:style w:type="character" w:customStyle="1" w:styleId="BalloonTextChar">
    <w:name w:val="Balloon Text Char"/>
    <w:link w:val="BalloonText"/>
    <w:rsid w:val="008E1567"/>
    <w:rPr>
      <w:rFonts w:eastAsia="Times New Roman"/>
      <w:sz w:val="18"/>
      <w:szCs w:val="18"/>
      <w:lang w:val="en-GB" w:eastAsia="en-US"/>
    </w:rPr>
  </w:style>
  <w:style w:type="character" w:customStyle="1" w:styleId="EinfacheTabelle51">
    <w:name w:val="Einfache Tabelle 51"/>
    <w:uiPriority w:val="31"/>
    <w:qFormat/>
    <w:rsid w:val="008E1567"/>
    <w:rPr>
      <w:smallCaps/>
      <w:color w:val="5A5A5A"/>
    </w:rPr>
  </w:style>
  <w:style w:type="paragraph" w:customStyle="1" w:styleId="EditorsNote">
    <w:name w:val="Editor's Note"/>
    <w:basedOn w:val="Normal"/>
    <w:rsid w:val="004B1FEB"/>
    <w:pPr>
      <w:keepLines/>
      <w:ind w:left="1135" w:hanging="851"/>
    </w:pPr>
    <w:rPr>
      <w:color w:val="FF0000"/>
    </w:rPr>
  </w:style>
  <w:style w:type="paragraph" w:customStyle="1" w:styleId="TAL">
    <w:name w:val="TAL"/>
    <w:basedOn w:val="Normal"/>
    <w:rsid w:val="00BF3C66"/>
    <w:pPr>
      <w:keepNext/>
      <w:keepLines/>
      <w:spacing w:after="0"/>
    </w:pPr>
    <w:rPr>
      <w:rFonts w:ascii="Arial" w:hAnsi="Arial"/>
      <w:sz w:val="18"/>
    </w:rPr>
  </w:style>
  <w:style w:type="paragraph" w:customStyle="1" w:styleId="TAH">
    <w:name w:val="TAH"/>
    <w:basedOn w:val="Normal"/>
    <w:rsid w:val="00BF3C66"/>
    <w:pPr>
      <w:keepNext/>
      <w:keepLines/>
      <w:spacing w:after="0"/>
      <w:jc w:val="center"/>
    </w:pPr>
    <w:rPr>
      <w:rFonts w:ascii="Arial" w:hAnsi="Arial"/>
      <w:b/>
      <w:sz w:val="18"/>
    </w:rPr>
  </w:style>
  <w:style w:type="paragraph" w:customStyle="1" w:styleId="TH">
    <w:name w:val="TH"/>
    <w:basedOn w:val="Normal"/>
    <w:link w:val="THChar"/>
    <w:rsid w:val="008B4A85"/>
    <w:pPr>
      <w:keepNext/>
      <w:keepLines/>
      <w:spacing w:before="60"/>
      <w:jc w:val="center"/>
    </w:pPr>
    <w:rPr>
      <w:rFonts w:ascii="Arial" w:hAnsi="Arial"/>
      <w:b/>
    </w:rPr>
  </w:style>
  <w:style w:type="character" w:customStyle="1" w:styleId="THChar">
    <w:name w:val="TH Char"/>
    <w:link w:val="TH"/>
    <w:rsid w:val="008B4A8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633">
      <w:bodyDiv w:val="1"/>
      <w:marLeft w:val="0"/>
      <w:marRight w:val="0"/>
      <w:marTop w:val="0"/>
      <w:marBottom w:val="0"/>
      <w:divBdr>
        <w:top w:val="none" w:sz="0" w:space="0" w:color="auto"/>
        <w:left w:val="none" w:sz="0" w:space="0" w:color="auto"/>
        <w:bottom w:val="none" w:sz="0" w:space="0" w:color="auto"/>
        <w:right w:val="none" w:sz="0" w:space="0" w:color="auto"/>
      </w:divBdr>
    </w:div>
    <w:div w:id="552932155">
      <w:bodyDiv w:val="1"/>
      <w:marLeft w:val="0"/>
      <w:marRight w:val="0"/>
      <w:marTop w:val="0"/>
      <w:marBottom w:val="0"/>
      <w:divBdr>
        <w:top w:val="none" w:sz="0" w:space="0" w:color="auto"/>
        <w:left w:val="none" w:sz="0" w:space="0" w:color="auto"/>
        <w:bottom w:val="none" w:sz="0" w:space="0" w:color="auto"/>
        <w:right w:val="none" w:sz="0" w:space="0" w:color="auto"/>
      </w:divBdr>
    </w:div>
    <w:div w:id="67083892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48486857">
      <w:bodyDiv w:val="1"/>
      <w:marLeft w:val="0"/>
      <w:marRight w:val="0"/>
      <w:marTop w:val="0"/>
      <w:marBottom w:val="0"/>
      <w:divBdr>
        <w:top w:val="none" w:sz="0" w:space="0" w:color="auto"/>
        <w:left w:val="none" w:sz="0" w:space="0" w:color="auto"/>
        <w:bottom w:val="none" w:sz="0" w:space="0" w:color="auto"/>
        <w:right w:val="none" w:sz="0" w:space="0" w:color="auto"/>
      </w:divBdr>
    </w:div>
    <w:div w:id="1476600181">
      <w:bodyDiv w:val="1"/>
      <w:marLeft w:val="0"/>
      <w:marRight w:val="0"/>
      <w:marTop w:val="0"/>
      <w:marBottom w:val="0"/>
      <w:divBdr>
        <w:top w:val="none" w:sz="0" w:space="0" w:color="auto"/>
        <w:left w:val="none" w:sz="0" w:space="0" w:color="auto"/>
        <w:bottom w:val="none" w:sz="0" w:space="0" w:color="auto"/>
        <w:right w:val="none" w:sz="0" w:space="0" w:color="auto"/>
      </w:divBdr>
    </w:div>
    <w:div w:id="1907760707">
      <w:bodyDiv w:val="1"/>
      <w:marLeft w:val="0"/>
      <w:marRight w:val="0"/>
      <w:marTop w:val="0"/>
      <w:marBottom w:val="0"/>
      <w:divBdr>
        <w:top w:val="none" w:sz="0" w:space="0" w:color="auto"/>
        <w:left w:val="none" w:sz="0" w:space="0" w:color="auto"/>
        <w:bottom w:val="none" w:sz="0" w:space="0" w:color="auto"/>
        <w:right w:val="none" w:sz="0" w:space="0" w:color="auto"/>
      </w:divBdr>
    </w:div>
    <w:div w:id="2064478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1175</Words>
  <Characters>6702</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13</vt:i4>
      </vt:variant>
      <vt:variant>
        <vt:lpstr>Titel</vt:lpstr>
      </vt:variant>
      <vt:variant>
        <vt:i4>1</vt:i4>
      </vt:variant>
    </vt:vector>
  </HeadingPairs>
  <TitlesOfParts>
    <vt:vector size="15" baseType="lpstr">
      <vt:lpstr>3GPP TSG-SA1 #42</vt:lpstr>
      <vt:lpstr>        Acknowledgment</vt:lpstr>
      <vt:lpstr>The following entities contributed to this document:</vt:lpstr>
      <vt:lpstr>        PMSE-xG Project (www.pmse-xg.de), co-funded by the German Ministry of Transporta</vt:lpstr>
      <vt:lpstr>Discussion</vt:lpstr>
      <vt:lpstr>Proposal</vt:lpstr>
      <vt:lpstr>        5.X.3	Low-latency audio streaming for local conference systems</vt:lpstr>
      <vt:lpstr>        5.X.3.1	Description</vt:lpstr>
      <vt:lpstr>        5.X.3.2	Pre-conditions</vt:lpstr>
      <vt:lpstr>        5.X.3.3	Service Flows</vt:lpstr>
      <vt:lpstr>        5.X.3.4 Post-conditions</vt:lpstr>
      <vt:lpstr>        5.X.3.5	Challenges to the 5G System</vt:lpstr>
      <vt:lpstr>        5.X.3.6	Potential Requirements</vt:lpstr>
      <vt:lpstr>    3.3	Abbreviations</vt:lpstr>
      <vt:lpstr>3GPP TSG-SA1 #42</vt:lpstr>
    </vt:vector>
  </TitlesOfParts>
  <Company>ETSI Secretariat</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CTPClassification=CTP_PUBLIC:VisualMarkings=</cp:keywords>
  <cp:lastModifiedBy>Ana</cp:lastModifiedBy>
  <cp:revision>2</cp:revision>
  <dcterms:created xsi:type="dcterms:W3CDTF">2017-11-29T20:29:00Z</dcterms:created>
  <dcterms:modified xsi:type="dcterms:W3CDTF">2017-11-29T20:29:00Z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a490d967-6396-4d64-8afd-8d6b6c4d9f5f</vt:lpwstr>
  </property>
  <property fmtid="{D5CDD505-2E9C-101B-9397-08002B2CF9AE}" pid="4" name="CTP_TimeStamp">
    <vt:lpwstr>2017-11-29 20:22:33Z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